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187DC" w14:textId="21B67589"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w:t>
      </w:r>
      <w:r w:rsidR="00EA1B78">
        <w:rPr>
          <w:rFonts w:ascii="Arial" w:hAnsi="Arial" w:cs="Arial"/>
          <w:b/>
          <w:bCs/>
          <w:sz w:val="24"/>
        </w:rPr>
        <w:t xml:space="preserve">152E </w:t>
      </w:r>
      <w:r>
        <w:rPr>
          <w:rFonts w:ascii="Arial" w:hAnsi="Arial" w:cs="Arial"/>
          <w:b/>
          <w:bCs/>
          <w:sz w:val="24"/>
        </w:rPr>
        <w:t>(e-meeting)</w:t>
      </w:r>
      <w:r>
        <w:rPr>
          <w:rFonts w:ascii="Arial" w:hAnsi="Arial" w:cs="Arial"/>
          <w:b/>
          <w:bCs/>
          <w:sz w:val="24"/>
        </w:rPr>
        <w:tab/>
      </w:r>
      <w:r w:rsidR="00B3026B" w:rsidRPr="00B3026B">
        <w:rPr>
          <w:rFonts w:cs="Arial"/>
          <w:b/>
          <w:noProof/>
          <w:sz w:val="24"/>
        </w:rPr>
        <w:t>S2-2207711</w:t>
      </w:r>
    </w:p>
    <w:p w14:paraId="63C5E05B" w14:textId="437817C8" w:rsidR="00AD728B" w:rsidRPr="00B3026B" w:rsidRDefault="00EA1B78" w:rsidP="00AD728B">
      <w:pPr>
        <w:pStyle w:val="CRCoverPage"/>
        <w:outlineLvl w:val="0"/>
        <w:rPr>
          <w:rFonts w:cs="Arial"/>
          <w:b/>
          <w:noProof/>
          <w:color w:val="3333FF"/>
          <w:sz w:val="22"/>
          <w:szCs w:val="18"/>
        </w:rPr>
      </w:pPr>
      <w:r w:rsidRPr="00FE7292">
        <w:rPr>
          <w:rFonts w:cs="Arial"/>
          <w:b/>
          <w:bCs/>
          <w:sz w:val="24"/>
        </w:rPr>
        <w:t>1</w:t>
      </w:r>
      <w:r>
        <w:rPr>
          <w:rFonts w:cs="Arial"/>
          <w:b/>
          <w:bCs/>
          <w:sz w:val="24"/>
        </w:rPr>
        <w:t>7</w:t>
      </w:r>
      <w:r w:rsidRPr="00FE7292">
        <w:rPr>
          <w:rFonts w:cs="Arial"/>
          <w:b/>
          <w:bCs/>
          <w:sz w:val="24"/>
        </w:rPr>
        <w:t xml:space="preserve"> </w:t>
      </w:r>
      <w:r w:rsidR="00FE7292" w:rsidRPr="00FE7292">
        <w:rPr>
          <w:rFonts w:cs="Arial"/>
          <w:b/>
          <w:bCs/>
          <w:sz w:val="24"/>
        </w:rPr>
        <w:t xml:space="preserve">– </w:t>
      </w:r>
      <w:r w:rsidRPr="00FE7292">
        <w:rPr>
          <w:rFonts w:cs="Arial"/>
          <w:b/>
          <w:bCs/>
          <w:sz w:val="24"/>
        </w:rPr>
        <w:t>2</w:t>
      </w:r>
      <w:r>
        <w:rPr>
          <w:rFonts w:cs="Arial"/>
          <w:b/>
          <w:bCs/>
          <w:sz w:val="24"/>
        </w:rPr>
        <w:t>6</w:t>
      </w:r>
      <w:r w:rsidRPr="00FE7292">
        <w:rPr>
          <w:rFonts w:cs="Arial"/>
          <w:b/>
          <w:bCs/>
          <w:sz w:val="24"/>
        </w:rPr>
        <w:t xml:space="preserve"> </w:t>
      </w:r>
      <w:r>
        <w:rPr>
          <w:rFonts w:cs="Arial"/>
          <w:b/>
          <w:bCs/>
          <w:sz w:val="24"/>
        </w:rPr>
        <w:t>August</w:t>
      </w:r>
      <w:r w:rsidRPr="00FE7292">
        <w:rPr>
          <w:rFonts w:cs="Arial"/>
          <w:b/>
          <w:bCs/>
          <w:sz w:val="24"/>
        </w:rPr>
        <w:t xml:space="preserve"> </w:t>
      </w:r>
      <w:r w:rsidR="00FE7292" w:rsidRPr="00FE7292">
        <w:rPr>
          <w:rFonts w:cs="Arial"/>
          <w:b/>
          <w:bCs/>
          <w:sz w:val="24"/>
        </w:rPr>
        <w:t>202</w:t>
      </w:r>
      <w:r w:rsidR="007E1F05">
        <w:rPr>
          <w:rFonts w:cs="Arial"/>
          <w:b/>
          <w:bCs/>
          <w:sz w:val="24"/>
        </w:rPr>
        <w:t>2</w:t>
      </w:r>
      <w:r w:rsidR="00FE7292" w:rsidRPr="00FE7292">
        <w:rPr>
          <w:rFonts w:cs="Arial"/>
          <w:b/>
          <w:bCs/>
          <w:sz w:val="24"/>
        </w:rPr>
        <w:t>,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B3026B" w:rsidRPr="00B3026B">
        <w:rPr>
          <w:rFonts w:cs="Arial"/>
          <w:b/>
          <w:noProof/>
          <w:color w:val="3333FF"/>
          <w:sz w:val="22"/>
          <w:szCs w:val="18"/>
        </w:rPr>
        <w:t xml:space="preserve">revision of </w:t>
      </w:r>
      <w:r w:rsidR="00B3026B" w:rsidRPr="00B3026B">
        <w:rPr>
          <w:rFonts w:cs="Arial"/>
          <w:b/>
          <w:noProof/>
          <w:color w:val="3333FF"/>
          <w:sz w:val="22"/>
          <w:szCs w:val="18"/>
        </w:rPr>
        <w:t>S2-2006243</w:t>
      </w:r>
      <w:r w:rsidR="00AD728B" w:rsidRPr="00B3026B">
        <w:rPr>
          <w:rFonts w:cs="Arial"/>
          <w:b/>
          <w:noProof/>
          <w:color w:val="3333FF"/>
          <w:sz w:val="22"/>
          <w:szCs w:val="18"/>
        </w:rPr>
        <w:tab/>
      </w:r>
      <w:r w:rsidR="00AD728B" w:rsidRPr="00B3026B">
        <w:rPr>
          <w:rFonts w:cs="Arial"/>
          <w:b/>
          <w:noProof/>
          <w:color w:val="3333FF"/>
          <w:sz w:val="22"/>
          <w:szCs w:val="18"/>
        </w:rPr>
        <w:tab/>
      </w:r>
      <w:r w:rsidR="00AD728B" w:rsidRPr="00B3026B">
        <w:rPr>
          <w:rFonts w:cs="Arial"/>
          <w:b/>
          <w:noProof/>
          <w:color w:val="3333FF"/>
          <w:sz w:val="22"/>
          <w:szCs w:val="18"/>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23C2D548"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EA1B78">
        <w:rPr>
          <w:rFonts w:ascii="Arial" w:hAnsi="Arial" w:cs="Arial"/>
          <w:b/>
        </w:rPr>
        <w:t xml:space="preserve">23.700-08: </w:t>
      </w:r>
      <w:r w:rsidR="007E1F05">
        <w:rPr>
          <w:rFonts w:ascii="Arial" w:hAnsi="Arial" w:cs="Arial"/>
          <w:b/>
        </w:rPr>
        <w:t xml:space="preserve">Update to </w:t>
      </w:r>
      <w:r w:rsidR="00A13685" w:rsidRPr="00A13685">
        <w:rPr>
          <w:rFonts w:ascii="Arial" w:hAnsi="Arial" w:cs="Arial"/>
          <w:b/>
        </w:rPr>
        <w:t>Solution #12</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303C4C2E"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r>
      <w:r w:rsidR="007E1F05">
        <w:rPr>
          <w:rFonts w:ascii="Arial" w:hAnsi="Arial" w:cs="Arial"/>
          <w:b/>
        </w:rPr>
        <w:t>9</w:t>
      </w:r>
      <w:r>
        <w:rPr>
          <w:rFonts w:ascii="Arial" w:hAnsi="Arial" w:cs="Arial"/>
          <w:b/>
        </w:rPr>
        <w:t>.</w:t>
      </w:r>
      <w:r w:rsidR="007E1F05">
        <w:rPr>
          <w:rFonts w:ascii="Arial" w:hAnsi="Arial" w:cs="Arial"/>
          <w:b/>
        </w:rPr>
        <w:t>4</w:t>
      </w:r>
      <w:r>
        <w:rPr>
          <w:rFonts w:ascii="Arial" w:hAnsi="Arial" w:cs="Arial"/>
          <w:b/>
        </w:rPr>
        <w:tab/>
      </w:r>
    </w:p>
    <w:p w14:paraId="47BBE2B6" w14:textId="4F659109"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007E1F05" w:rsidRPr="002C7DC2">
        <w:rPr>
          <w:rFonts w:ascii="Arial" w:hAnsi="Arial" w:cs="Arial"/>
          <w:b/>
        </w:rPr>
        <w:t>FS_eNPN_ph2 / Rel-18</w:t>
      </w:r>
    </w:p>
    <w:p w14:paraId="0DF5395C" w14:textId="43B92DCD"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FE7292" w:rsidRPr="00FE7292">
        <w:rPr>
          <w:rFonts w:ascii="Arial" w:hAnsi="Arial" w:cs="Arial"/>
          <w:i/>
        </w:rPr>
        <w:t xml:space="preserve">updates </w:t>
      </w:r>
      <w:r w:rsidR="00AB6925">
        <w:rPr>
          <w:rFonts w:ascii="Arial" w:hAnsi="Arial" w:cs="Arial"/>
          <w:i/>
        </w:rPr>
        <w:t xml:space="preserve">to </w:t>
      </w:r>
      <w:r w:rsidR="00FE7292" w:rsidRPr="00FE7292">
        <w:rPr>
          <w:rFonts w:ascii="Arial" w:hAnsi="Arial" w:cs="Arial"/>
          <w:i/>
        </w:rPr>
        <w:t xml:space="preserve">the </w:t>
      </w:r>
      <w:r w:rsidR="00AB6925">
        <w:rPr>
          <w:rFonts w:ascii="Arial" w:hAnsi="Arial" w:cs="Arial"/>
          <w:i/>
        </w:rPr>
        <w:t>solution#12</w:t>
      </w:r>
      <w:r>
        <w:rPr>
          <w:rFonts w:ascii="Arial" w:hAnsi="Arial" w:cs="Arial"/>
          <w:i/>
        </w:rPr>
        <w:t>.</w:t>
      </w:r>
    </w:p>
    <w:p w14:paraId="13A63EB7" w14:textId="77777777" w:rsidR="00AD728B" w:rsidRPr="0099367F" w:rsidRDefault="00AD728B" w:rsidP="00AD728B">
      <w:pPr>
        <w:pStyle w:val="Heading1"/>
        <w:rPr>
          <w:rFonts w:cs="Arial"/>
          <w:b/>
          <w:sz w:val="22"/>
        </w:rPr>
      </w:pPr>
      <w:r>
        <w:t>1 Discussion</w:t>
      </w:r>
    </w:p>
    <w:p w14:paraId="6DF8221C" w14:textId="3B66663F" w:rsidR="00913CF9" w:rsidRDefault="00B25281" w:rsidP="00AD728B">
      <w:pPr>
        <w:pStyle w:val="B1"/>
        <w:ind w:left="0" w:firstLine="0"/>
        <w:rPr>
          <w:rFonts w:ascii="Arial" w:hAnsi="Arial" w:cs="Arial"/>
          <w:bCs/>
          <w:noProof/>
          <w:sz w:val="18"/>
          <w:szCs w:val="18"/>
        </w:rPr>
      </w:pPr>
      <w:r>
        <w:rPr>
          <w:rFonts w:ascii="Arial" w:hAnsi="Arial" w:cs="Arial"/>
          <w:bCs/>
          <w:noProof/>
          <w:sz w:val="18"/>
          <w:szCs w:val="18"/>
        </w:rPr>
        <w:t>This contribution propose</w:t>
      </w:r>
      <w:r w:rsidR="00DC170F">
        <w:rPr>
          <w:rFonts w:ascii="Arial" w:hAnsi="Arial" w:cs="Arial"/>
          <w:bCs/>
          <w:noProof/>
          <w:sz w:val="18"/>
          <w:szCs w:val="18"/>
        </w:rPr>
        <w:t>s</w:t>
      </w:r>
      <w:r>
        <w:rPr>
          <w:rFonts w:ascii="Arial" w:hAnsi="Arial" w:cs="Arial"/>
          <w:bCs/>
          <w:noProof/>
          <w:sz w:val="18"/>
          <w:szCs w:val="18"/>
        </w:rPr>
        <w:t xml:space="preserve"> update</w:t>
      </w:r>
      <w:r w:rsidR="00DC170F">
        <w:rPr>
          <w:rFonts w:ascii="Arial" w:hAnsi="Arial" w:cs="Arial"/>
          <w:bCs/>
          <w:noProof/>
          <w:sz w:val="18"/>
          <w:szCs w:val="18"/>
        </w:rPr>
        <w:t>s</w:t>
      </w:r>
      <w:r>
        <w:rPr>
          <w:rFonts w:ascii="Arial" w:hAnsi="Arial" w:cs="Arial"/>
          <w:bCs/>
          <w:noProof/>
          <w:sz w:val="18"/>
          <w:szCs w:val="18"/>
        </w:rPr>
        <w:t xml:space="preserve"> to </w:t>
      </w:r>
      <w:r w:rsidR="00DC170F">
        <w:rPr>
          <w:rFonts w:ascii="Arial" w:hAnsi="Arial" w:cs="Arial"/>
          <w:bCs/>
          <w:noProof/>
          <w:sz w:val="18"/>
          <w:szCs w:val="18"/>
        </w:rPr>
        <w:t>procedures and to section on i</w:t>
      </w:r>
      <w:r w:rsidR="00DC170F" w:rsidRPr="00DC170F">
        <w:rPr>
          <w:rFonts w:ascii="Arial" w:hAnsi="Arial" w:cs="Arial"/>
          <w:bCs/>
          <w:noProof/>
          <w:sz w:val="18"/>
          <w:szCs w:val="18"/>
        </w:rPr>
        <w:t>mpacts on services, entities and interfaces</w:t>
      </w:r>
      <w:r w:rsidR="00DC170F">
        <w:rPr>
          <w:rFonts w:ascii="Arial" w:hAnsi="Arial" w:cs="Arial"/>
          <w:bCs/>
          <w:noProof/>
          <w:sz w:val="18"/>
          <w:szCs w:val="18"/>
        </w:rPr>
        <w:t xml:space="preserve"> in </w:t>
      </w:r>
      <w:r>
        <w:rPr>
          <w:rFonts w:ascii="Arial" w:hAnsi="Arial" w:cs="Arial"/>
          <w:bCs/>
          <w:noProof/>
          <w:sz w:val="18"/>
          <w:szCs w:val="18"/>
        </w:rPr>
        <w:t>solution#12.</w:t>
      </w:r>
    </w:p>
    <w:p w14:paraId="6707884C" w14:textId="77777777" w:rsidR="00AD728B" w:rsidRDefault="00AD728B" w:rsidP="00AD728B">
      <w:pPr>
        <w:pStyle w:val="Heading1"/>
      </w:pPr>
      <w:r>
        <w:t>2 Proposal</w:t>
      </w:r>
    </w:p>
    <w:p w14:paraId="2704ACB8" w14:textId="7D914B53"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w:t>
      </w:r>
      <w:r w:rsidR="007E1F05">
        <w:rPr>
          <w:rFonts w:ascii="Arial" w:hAnsi="Arial" w:cs="Arial"/>
          <w:bCs/>
        </w:rPr>
        <w:t>-08</w:t>
      </w:r>
      <w:r w:rsidRPr="002576EB">
        <w:rPr>
          <w:rFonts w:ascii="Arial" w:hAnsi="Arial" w:cs="Arial"/>
          <w:bCs/>
        </w:rPr>
        <w:t xml:space="preserve"> as follows</w:t>
      </w:r>
    </w:p>
    <w:p w14:paraId="7962D1E7" w14:textId="77777777" w:rsidR="00AD728B" w:rsidRDefault="00AD728B" w:rsidP="00AD728B">
      <w:pPr>
        <w:jc w:val="center"/>
        <w:rPr>
          <w:rFonts w:ascii="Arial" w:hAnsi="Arial"/>
          <w:color w:val="FF0000"/>
          <w:sz w:val="32"/>
        </w:rPr>
      </w:pPr>
      <w:bookmarkStart w:id="9" w:name="_Hlk520730635"/>
      <w:bookmarkEnd w:id="8"/>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48C2B8E8" w14:textId="6C345FAD" w:rsidR="009D38C7" w:rsidRPr="00A92AF2" w:rsidRDefault="009D38C7" w:rsidP="009D38C7">
      <w:pPr>
        <w:pStyle w:val="Heading2"/>
        <w:rPr>
          <w:lang w:val="en-US"/>
        </w:rPr>
      </w:pPr>
      <w:bookmarkStart w:id="10" w:name="_Toc43882368"/>
      <w:bookmarkStart w:id="11" w:name="_Toc43882542"/>
      <w:bookmarkStart w:id="12" w:name="_Toc104889537"/>
      <w:bookmarkEnd w:id="9"/>
      <w:bookmarkEnd w:id="1"/>
      <w:bookmarkEnd w:id="2"/>
      <w:bookmarkEnd w:id="3"/>
      <w:bookmarkEnd w:id="4"/>
      <w:bookmarkEnd w:id="5"/>
      <w:bookmarkEnd w:id="6"/>
      <w:bookmarkEnd w:id="7"/>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10"/>
      <w:bookmarkEnd w:id="11"/>
      <w:r w:rsidRPr="007D63E4">
        <w:rPr>
          <w:lang w:val="en-US"/>
        </w:rPr>
        <w:t>Discovering services offered by SNPN</w:t>
      </w:r>
      <w:ins w:id="13" w:author="Nokia_1708" w:date="2022-08-17T14:00:00Z">
        <w:r w:rsidR="00BF43DC">
          <w:rPr>
            <w:lang w:val="en-US"/>
          </w:rPr>
          <w:t>/PNI-NPN</w:t>
        </w:r>
      </w:ins>
      <w:r w:rsidRPr="007D63E4">
        <w:rPr>
          <w:lang w:val="en-US"/>
        </w:rPr>
        <w:t xml:space="preserve"> while camping in a </w:t>
      </w:r>
      <w:r>
        <w:rPr>
          <w:lang w:val="en-US"/>
        </w:rPr>
        <w:t>serving network</w:t>
      </w:r>
      <w:bookmarkEnd w:id="12"/>
    </w:p>
    <w:p w14:paraId="713C7585" w14:textId="77777777" w:rsidR="009D38C7" w:rsidRPr="00A92AF2" w:rsidRDefault="009D38C7" w:rsidP="009D38C7">
      <w:pPr>
        <w:pStyle w:val="Heading3"/>
        <w:rPr>
          <w:lang w:val="en-US"/>
        </w:rPr>
      </w:pPr>
      <w:bookmarkStart w:id="14" w:name="_Toc26520149"/>
      <w:bookmarkStart w:id="15" w:name="_Toc26530890"/>
      <w:bookmarkStart w:id="16" w:name="_Toc26530940"/>
      <w:bookmarkStart w:id="17" w:name="_Toc26530989"/>
      <w:bookmarkStart w:id="18" w:name="_Toc30685093"/>
      <w:bookmarkStart w:id="19" w:name="_Toc31014368"/>
      <w:bookmarkStart w:id="20" w:name="_Toc31109409"/>
      <w:bookmarkStart w:id="21" w:name="_Toc31109482"/>
      <w:bookmarkStart w:id="22" w:name="_Toc31109573"/>
      <w:bookmarkStart w:id="23" w:name="_Toc43819883"/>
      <w:bookmarkStart w:id="24" w:name="_Toc43882369"/>
      <w:bookmarkStart w:id="25" w:name="_Toc43882543"/>
      <w:bookmarkStart w:id="26" w:name="_Toc104889538"/>
      <w:r w:rsidRPr="00A92AF2">
        <w:rPr>
          <w:lang w:val="en-US"/>
        </w:rPr>
        <w:t>6.</w:t>
      </w:r>
      <w:r>
        <w:rPr>
          <w:lang w:val="en-US"/>
        </w:rPr>
        <w:t>12</w:t>
      </w:r>
      <w:r w:rsidRPr="00A92AF2">
        <w:rPr>
          <w:lang w:val="en-US"/>
        </w:rPr>
        <w:t>.1</w:t>
      </w:r>
      <w:r w:rsidRPr="00A92AF2">
        <w:rPr>
          <w:lang w:val="en-US"/>
        </w:rPr>
        <w:tab/>
        <w:t>Introduction</w:t>
      </w:r>
      <w:bookmarkEnd w:id="14"/>
      <w:bookmarkEnd w:id="15"/>
      <w:bookmarkEnd w:id="16"/>
      <w:bookmarkEnd w:id="17"/>
      <w:bookmarkEnd w:id="18"/>
      <w:bookmarkEnd w:id="19"/>
      <w:bookmarkEnd w:id="20"/>
      <w:bookmarkEnd w:id="21"/>
      <w:bookmarkEnd w:id="22"/>
      <w:bookmarkEnd w:id="23"/>
      <w:bookmarkEnd w:id="24"/>
      <w:bookmarkEnd w:id="25"/>
      <w:bookmarkEnd w:id="26"/>
    </w:p>
    <w:p w14:paraId="377555F8" w14:textId="77777777" w:rsidR="009D38C7" w:rsidRDefault="009D38C7" w:rsidP="009D38C7">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14:paraId="2B6FDF3D" w14:textId="77777777" w:rsidR="009D38C7" w:rsidRDefault="009D38C7" w:rsidP="009D38C7">
      <w:pPr>
        <w:rPr>
          <w:lang w:val="en-US" w:eastAsia="zh-CN"/>
        </w:rPr>
      </w:pPr>
      <w:r>
        <w:rPr>
          <w:lang w:val="en-US" w:eastAsia="zh-CN"/>
        </w:rPr>
        <w:t>UE may not actively search for available networks such as hosting network for localized services when UE is camped in home network.</w:t>
      </w:r>
    </w:p>
    <w:p w14:paraId="7DD40052" w14:textId="77777777" w:rsidR="009D38C7" w:rsidRDefault="009D38C7" w:rsidP="009D38C7">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14:paraId="491D4FD6" w14:textId="77777777" w:rsidR="009D38C7" w:rsidRDefault="009D38C7" w:rsidP="009D38C7">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14:paraId="048C9CF0" w14:textId="77777777" w:rsidR="009D38C7" w:rsidRPr="00A92AF2" w:rsidRDefault="009D38C7" w:rsidP="009D38C7">
      <w:pPr>
        <w:pStyle w:val="Heading3"/>
        <w:rPr>
          <w:lang w:val="en-US"/>
        </w:rPr>
      </w:pPr>
      <w:bookmarkStart w:id="27" w:name="_Toc26520150"/>
      <w:bookmarkStart w:id="28" w:name="_Toc26530891"/>
      <w:bookmarkStart w:id="29" w:name="_Toc26530941"/>
      <w:bookmarkStart w:id="30" w:name="_Toc26530990"/>
      <w:bookmarkStart w:id="31" w:name="_Toc30685094"/>
      <w:bookmarkStart w:id="32" w:name="_Toc31014369"/>
      <w:bookmarkStart w:id="33" w:name="_Toc31109410"/>
      <w:bookmarkStart w:id="34" w:name="_Toc31109483"/>
      <w:bookmarkStart w:id="35" w:name="_Toc31109574"/>
      <w:bookmarkStart w:id="36" w:name="_Toc43819884"/>
      <w:bookmarkStart w:id="37" w:name="_Toc43882370"/>
      <w:bookmarkStart w:id="38" w:name="_Toc43882544"/>
      <w:bookmarkStart w:id="39" w:name="_Toc104889539"/>
      <w:r w:rsidRPr="00A92AF2">
        <w:rPr>
          <w:lang w:val="en-US"/>
        </w:rPr>
        <w:t>6.</w:t>
      </w:r>
      <w:r>
        <w:rPr>
          <w:lang w:val="en-US"/>
        </w:rPr>
        <w:t>12</w:t>
      </w:r>
      <w:r w:rsidRPr="00A92AF2">
        <w:rPr>
          <w:lang w:val="en-US"/>
        </w:rPr>
        <w:t>.2</w:t>
      </w:r>
      <w:r w:rsidRPr="00A92AF2">
        <w:rPr>
          <w:lang w:val="en-US"/>
        </w:rPr>
        <w:tab/>
        <w:t>Functional Description</w:t>
      </w:r>
      <w:bookmarkEnd w:id="27"/>
      <w:bookmarkEnd w:id="28"/>
      <w:bookmarkEnd w:id="29"/>
      <w:bookmarkEnd w:id="30"/>
      <w:bookmarkEnd w:id="31"/>
      <w:bookmarkEnd w:id="32"/>
      <w:bookmarkEnd w:id="33"/>
      <w:bookmarkEnd w:id="34"/>
      <w:bookmarkEnd w:id="35"/>
      <w:bookmarkEnd w:id="36"/>
      <w:bookmarkEnd w:id="37"/>
      <w:bookmarkEnd w:id="38"/>
      <w:bookmarkEnd w:id="39"/>
    </w:p>
    <w:p w14:paraId="3BDFC179" w14:textId="27F11102" w:rsidR="00DD5297" w:rsidRPr="00A92AF2" w:rsidRDefault="00DD5297" w:rsidP="00DD5297">
      <w:pPr>
        <w:pStyle w:val="Heading4"/>
        <w:rPr>
          <w:ins w:id="40" w:author="Nokia_1708" w:date="2022-08-17T14:43:00Z"/>
          <w:lang w:val="en-US"/>
        </w:rPr>
      </w:pPr>
      <w:ins w:id="41" w:author="Nokia_1708" w:date="2022-08-17T14:43:00Z">
        <w:r w:rsidRPr="00A92AF2">
          <w:rPr>
            <w:lang w:val="en-US"/>
          </w:rPr>
          <w:t>6.</w:t>
        </w:r>
        <w:r>
          <w:rPr>
            <w:lang w:val="en-US"/>
          </w:rPr>
          <w:t>12.2.</w:t>
        </w:r>
      </w:ins>
      <w:ins w:id="42" w:author="Nokia_1708" w:date="2022-08-17T14:54:00Z">
        <w:r w:rsidR="00886239">
          <w:rPr>
            <w:lang w:val="en-US"/>
          </w:rPr>
          <w:t>1</w:t>
        </w:r>
      </w:ins>
      <w:ins w:id="43" w:author="Nokia_1708" w:date="2022-08-17T14:43:00Z">
        <w:r w:rsidRPr="00A92AF2">
          <w:rPr>
            <w:lang w:val="en-US"/>
          </w:rPr>
          <w:tab/>
        </w:r>
        <w:r>
          <w:rPr>
            <w:lang w:val="en-US"/>
          </w:rPr>
          <w:t>PNI-NPN as hosting network</w:t>
        </w:r>
      </w:ins>
    </w:p>
    <w:p w14:paraId="120E0B9D" w14:textId="67A256C8" w:rsidR="00DD5297" w:rsidRPr="00EE20B6" w:rsidRDefault="00DD5297" w:rsidP="00DD5297">
      <w:pPr>
        <w:rPr>
          <w:ins w:id="44" w:author="Nokia_1708" w:date="2022-08-17T14:43:00Z"/>
          <w:lang w:val="en-US" w:eastAsia="zh-CN"/>
        </w:rPr>
      </w:pPr>
      <w:ins w:id="45" w:author="Nokia_1708" w:date="2022-08-17T14:43:00Z">
        <w:r w:rsidRPr="00EE20B6">
          <w:rPr>
            <w:lang w:val="en-US" w:eastAsia="zh-CN"/>
          </w:rPr>
          <w:t xml:space="preserve">When PNI-NPN is made available via a PLMN, the UE </w:t>
        </w:r>
        <w:r>
          <w:rPr>
            <w:lang w:val="en-US" w:eastAsia="zh-CN"/>
          </w:rPr>
          <w:t>has</w:t>
        </w:r>
        <w:r w:rsidRPr="00EE20B6">
          <w:rPr>
            <w:lang w:val="en-US" w:eastAsia="zh-CN"/>
          </w:rPr>
          <w:t xml:space="preserve"> subscription for the PLMN in order to access PNI-NPN.</w:t>
        </w:r>
        <w:r>
          <w:rPr>
            <w:lang w:val="en-US" w:eastAsia="zh-CN"/>
          </w:rPr>
          <w:t xml:space="preserve"> For subscribers of other PLMNs this means there needs to be proper roaming/service agreements in place. </w:t>
        </w:r>
      </w:ins>
    </w:p>
    <w:p w14:paraId="3FE0328B" w14:textId="4407B708" w:rsidR="00DD5297" w:rsidRDefault="00DD5297" w:rsidP="00DD5297">
      <w:pPr>
        <w:rPr>
          <w:ins w:id="46" w:author="Nokia_1708" w:date="2022-08-17T14:43:00Z"/>
          <w:lang w:val="en-US" w:eastAsia="zh-CN"/>
        </w:rPr>
      </w:pPr>
      <w:ins w:id="47" w:author="Nokia_1708" w:date="2022-08-17T14:46:00Z">
        <w:r>
          <w:rPr>
            <w:lang w:val="en-US" w:eastAsia="zh-CN"/>
          </w:rPr>
          <w:lastRenderedPageBreak/>
          <w:t xml:space="preserve">In PNI-NPN a </w:t>
        </w:r>
      </w:ins>
      <w:ins w:id="48" w:author="Nokia_1708" w:date="2022-08-17T14:43:00Z">
        <w:r w:rsidRPr="00EE20B6">
          <w:rPr>
            <w:lang w:val="en-US" w:eastAsia="zh-CN"/>
          </w:rPr>
          <w:t xml:space="preserve">Closed Access Groups </w:t>
        </w:r>
      </w:ins>
      <w:ins w:id="49" w:author="Nokia_1708" w:date="2022-08-17T14:46:00Z">
        <w:r>
          <w:rPr>
            <w:lang w:val="en-US" w:eastAsia="zh-CN"/>
          </w:rPr>
          <w:t>is</w:t>
        </w:r>
      </w:ins>
      <w:ins w:id="50" w:author="Nokia_1708" w:date="2022-08-17T14:43:00Z">
        <w:r w:rsidRPr="00EE20B6">
          <w:rPr>
            <w:lang w:val="en-US" w:eastAsia="zh-CN"/>
          </w:rPr>
          <w:t xml:space="preserve"> used to apply access control</w:t>
        </w:r>
        <w:r>
          <w:rPr>
            <w:lang w:val="en-US" w:eastAsia="zh-CN"/>
          </w:rPr>
          <w:t xml:space="preserve"> for </w:t>
        </w:r>
        <w:r w:rsidRPr="00EE20B6">
          <w:rPr>
            <w:lang w:val="en-US" w:eastAsia="zh-CN"/>
          </w:rPr>
          <w:t>a group of subscribers</w:t>
        </w:r>
        <w:r>
          <w:rPr>
            <w:lang w:val="en-US" w:eastAsia="zh-CN"/>
          </w:rPr>
          <w:t xml:space="preserve"> </w:t>
        </w:r>
      </w:ins>
      <w:ins w:id="51" w:author="Nokia_1708" w:date="2022-08-17T14:48:00Z">
        <w:r>
          <w:rPr>
            <w:lang w:val="en-US" w:eastAsia="zh-CN"/>
          </w:rPr>
          <w:t xml:space="preserve">i.e. </w:t>
        </w:r>
      </w:ins>
      <w:ins w:id="52" w:author="Nokia_1708" w:date="2022-08-17T14:43:00Z">
        <w:r w:rsidRPr="00EE20B6">
          <w:rPr>
            <w:lang w:val="en-US" w:eastAsia="zh-CN"/>
          </w:rPr>
          <w:t>to prevent UE(s)</w:t>
        </w:r>
      </w:ins>
      <w:ins w:id="53" w:author="Nokia_1708" w:date="2022-08-17T14:46:00Z">
        <w:r>
          <w:rPr>
            <w:lang w:val="en-US" w:eastAsia="zh-CN"/>
          </w:rPr>
          <w:t xml:space="preserve"> that</w:t>
        </w:r>
      </w:ins>
      <w:ins w:id="54" w:author="Nokia_1708" w:date="2022-08-17T14:43:00Z">
        <w:r w:rsidRPr="00EE20B6">
          <w:rPr>
            <w:lang w:val="en-US" w:eastAsia="zh-CN"/>
          </w:rPr>
          <w:t xml:space="preserve"> are not allowed to access the NPN via the associated </w:t>
        </w:r>
      </w:ins>
      <w:ins w:id="55" w:author="Nokia_1708" w:date="2022-08-17T14:48:00Z">
        <w:r>
          <w:rPr>
            <w:lang w:val="en-US" w:eastAsia="zh-CN"/>
          </w:rPr>
          <w:t xml:space="preserve">CAG </w:t>
        </w:r>
      </w:ins>
      <w:ins w:id="56" w:author="Nokia_1708" w:date="2022-08-17T14:43:00Z">
        <w:r w:rsidRPr="00EE20B6">
          <w:rPr>
            <w:lang w:val="en-US" w:eastAsia="zh-CN"/>
          </w:rPr>
          <w:t>cell(s</w:t>
        </w:r>
      </w:ins>
      <w:ins w:id="57" w:author="Nokia_1708" w:date="2022-08-17T14:49:00Z">
        <w:r>
          <w:rPr>
            <w:lang w:val="en-US" w:eastAsia="zh-CN"/>
          </w:rPr>
          <w:t>)</w:t>
        </w:r>
      </w:ins>
      <w:ins w:id="58" w:author="Nokia_1708" w:date="2022-08-17T14:43:00Z">
        <w:r w:rsidRPr="007F6BFA">
          <w:rPr>
            <w:lang w:val="en-US" w:eastAsia="zh-CN"/>
          </w:rPr>
          <w:t xml:space="preserve">. </w:t>
        </w:r>
      </w:ins>
      <w:ins w:id="59" w:author="Nokia_1708" w:date="2022-08-17T14:49:00Z">
        <w:r>
          <w:rPr>
            <w:lang w:val="en-US" w:eastAsia="zh-CN"/>
          </w:rPr>
          <w:t xml:space="preserve">The </w:t>
        </w:r>
      </w:ins>
      <w:ins w:id="60" w:author="Nokia_1708" w:date="2022-08-17T14:43:00Z">
        <w:r w:rsidRPr="007F6BFA">
          <w:rPr>
            <w:lang w:val="en-US" w:eastAsia="zh-CN"/>
          </w:rPr>
          <w:t xml:space="preserve">CAG cell(s) are inherently associated with location or spatial validity condition(s) and </w:t>
        </w:r>
      </w:ins>
      <w:ins w:id="61" w:author="Nokia_1708" w:date="2022-08-17T14:49:00Z">
        <w:r>
          <w:rPr>
            <w:lang w:val="en-US" w:eastAsia="zh-CN"/>
          </w:rPr>
          <w:t xml:space="preserve">hence additional spatial validity </w:t>
        </w:r>
      </w:ins>
      <w:ins w:id="62" w:author="Nokia_1708" w:date="2022-08-17T14:43:00Z">
        <w:r w:rsidRPr="007F6BFA">
          <w:rPr>
            <w:lang w:val="en-US" w:eastAsia="zh-CN"/>
          </w:rPr>
          <w:t>condition</w:t>
        </w:r>
      </w:ins>
      <w:ins w:id="63" w:author="Nokia_1708" w:date="2022-08-17T14:50:00Z">
        <w:r w:rsidR="00886239">
          <w:rPr>
            <w:lang w:val="en-US" w:eastAsia="zh-CN"/>
          </w:rPr>
          <w:t xml:space="preserve"> is not required to be provided</w:t>
        </w:r>
      </w:ins>
      <w:ins w:id="64" w:author="Nokia_1708" w:date="2022-08-17T14:43:00Z">
        <w:r w:rsidRPr="007F6BFA">
          <w:rPr>
            <w:lang w:val="en-US" w:eastAsia="zh-CN"/>
          </w:rPr>
          <w:t xml:space="preserve"> with Allowed CAG list.</w:t>
        </w:r>
      </w:ins>
    </w:p>
    <w:p w14:paraId="16FFD44B" w14:textId="77777777" w:rsidR="00DD5297" w:rsidRDefault="00DD5297" w:rsidP="00DD5297">
      <w:pPr>
        <w:rPr>
          <w:ins w:id="65" w:author="Nokia_1708" w:date="2022-08-17T14:43:00Z"/>
          <w:lang w:val="en-US" w:eastAsia="zh-CN"/>
        </w:rPr>
      </w:pPr>
      <w:ins w:id="66" w:author="Nokia_1708" w:date="2022-08-17T14:43:00Z">
        <w:r>
          <w:rPr>
            <w:lang w:val="en-US" w:eastAsia="zh-CN"/>
          </w:rPr>
          <w:t>Hosting network specific aspects can be addressed as additional considerations, if needed, for NPN</w:t>
        </w:r>
        <w:r w:rsidRPr="00F42E35">
          <w:rPr>
            <w:lang w:val="en-US" w:eastAsia="zh-CN"/>
          </w:rPr>
          <w:t xml:space="preserve"> as a network slice of a PLMN</w:t>
        </w:r>
        <w:r>
          <w:rPr>
            <w:lang w:val="en-US" w:eastAsia="zh-CN"/>
          </w:rPr>
          <w:t xml:space="preserve"> described in TS 23.501 Annex D.2. </w:t>
        </w:r>
        <w:r w:rsidRPr="000E3EF5">
          <w:rPr>
            <w:lang w:val="en-US" w:eastAsia="zh-CN"/>
          </w:rPr>
          <w:t xml:space="preserve">Network Slice Selection Policy (NSSP) </w:t>
        </w:r>
        <w:r>
          <w:rPr>
            <w:lang w:val="en-US" w:eastAsia="zh-CN"/>
          </w:rPr>
          <w:t xml:space="preserve">could be </w:t>
        </w:r>
        <w:r w:rsidRPr="000E3EF5">
          <w:rPr>
            <w:lang w:val="en-US" w:eastAsia="zh-CN"/>
          </w:rPr>
          <w:t xml:space="preserve">associated with </w:t>
        </w:r>
        <w:r>
          <w:rPr>
            <w:lang w:val="en-US" w:eastAsia="zh-CN"/>
          </w:rPr>
          <w:t xml:space="preserve">hosting network specific </w:t>
        </w:r>
        <w:r w:rsidRPr="000E3EF5">
          <w:rPr>
            <w:lang w:val="en-US" w:eastAsia="zh-CN"/>
          </w:rPr>
          <w:t>time validation criteria</w:t>
        </w:r>
        <w:r>
          <w:rPr>
            <w:lang w:val="en-US" w:eastAsia="zh-CN"/>
          </w:rPr>
          <w:t>.</w:t>
        </w:r>
      </w:ins>
    </w:p>
    <w:p w14:paraId="6F7FF3E5" w14:textId="1DC2DFE0" w:rsidR="00DD5297" w:rsidRDefault="00DD5297" w:rsidP="00DD5297">
      <w:pPr>
        <w:rPr>
          <w:ins w:id="67" w:author="Nokia_1708" w:date="2022-08-17T14:43:00Z"/>
          <w:lang w:val="en-US" w:eastAsia="zh-CN"/>
        </w:rPr>
      </w:pPr>
      <w:ins w:id="68" w:author="Nokia_1708" w:date="2022-08-17T14:43:00Z">
        <w:r w:rsidRPr="008156FB">
          <w:rPr>
            <w:lang w:val="en-US" w:eastAsia="zh-CN"/>
          </w:rPr>
          <w:t xml:space="preserve">PNI-NPN slice </w:t>
        </w:r>
        <w:r>
          <w:rPr>
            <w:lang w:val="en-US" w:eastAsia="zh-CN"/>
          </w:rPr>
          <w:t>may be</w:t>
        </w:r>
        <w:r w:rsidRPr="008156FB">
          <w:rPr>
            <w:lang w:val="en-US" w:eastAsia="zh-CN"/>
          </w:rPr>
          <w:t xml:space="preserve"> only available in the TA(s) that span over the event location, i.e., S-NSSAI is only provided to the UE as allowed S-NSSAI in this TA by the AMF</w:t>
        </w:r>
        <w:r>
          <w:rPr>
            <w:lang w:val="en-US" w:eastAsia="zh-CN"/>
          </w:rPr>
          <w:t>.</w:t>
        </w:r>
        <w:r w:rsidRPr="008156FB">
          <w:rPr>
            <w:lang w:val="en-US" w:eastAsia="zh-CN"/>
          </w:rPr>
          <w:t xml:space="preserve"> </w:t>
        </w:r>
        <w:r>
          <w:rPr>
            <w:lang w:val="en-US" w:eastAsia="zh-CN"/>
          </w:rPr>
          <w:t xml:space="preserve">UE may consider TAI list, Allowed NSSAI, Allowed CAG list as communicated by AMF in Registration Accept or UE Configuration </w:t>
        </w:r>
        <w:r w:rsidRPr="00000117">
          <w:rPr>
            <w:lang w:val="en-US" w:eastAsia="zh-CN"/>
          </w:rPr>
          <w:t>Update to discover a specific</w:t>
        </w:r>
        <w:r>
          <w:rPr>
            <w:lang w:val="en-US" w:eastAsia="zh-CN"/>
          </w:rPr>
          <w:t xml:space="preserve"> hosting network configuration.</w:t>
        </w:r>
      </w:ins>
    </w:p>
    <w:p w14:paraId="1ABC904E" w14:textId="77777777" w:rsidR="00DD5297" w:rsidRDefault="00DD5297" w:rsidP="00DD5297">
      <w:pPr>
        <w:rPr>
          <w:ins w:id="69" w:author="Nokia_1708" w:date="2022-08-17T14:43:00Z"/>
          <w:lang w:val="en-US" w:eastAsia="zh-CN"/>
        </w:rPr>
      </w:pPr>
      <w:ins w:id="70" w:author="Nokia_1708" w:date="2022-08-17T14:43:00Z">
        <w:r w:rsidRPr="008156FB">
          <w:rPr>
            <w:lang w:val="en-US" w:eastAsia="zh-CN"/>
          </w:rPr>
          <w:t>UE can be pre-configured with S-NSSAI</w:t>
        </w:r>
        <w:r>
          <w:rPr>
            <w:lang w:val="en-US" w:eastAsia="zh-CN"/>
          </w:rPr>
          <w:t>(s)</w:t>
        </w:r>
        <w:r w:rsidRPr="008156FB">
          <w:rPr>
            <w:lang w:val="en-US" w:eastAsia="zh-CN"/>
          </w:rPr>
          <w:t xml:space="preserve"> that </w:t>
        </w:r>
        <w:r>
          <w:rPr>
            <w:lang w:val="en-US" w:eastAsia="zh-CN"/>
          </w:rPr>
          <w:t>are</w:t>
        </w:r>
        <w:r w:rsidRPr="008156FB">
          <w:rPr>
            <w:lang w:val="en-US" w:eastAsia="zh-CN"/>
          </w:rPr>
          <w:t xml:space="preserve"> used for localized services, i.e.</w:t>
        </w:r>
        <w:r>
          <w:rPr>
            <w:lang w:val="en-US" w:eastAsia="zh-CN"/>
          </w:rPr>
          <w:t>,</w:t>
        </w:r>
        <w:r w:rsidRPr="008156FB">
          <w:rPr>
            <w:lang w:val="en-US" w:eastAsia="zh-CN"/>
          </w:rPr>
          <w:t xml:space="preserve"> PLMN can reserve few values for this purpose and pre-provision the UEs</w:t>
        </w:r>
        <w:r>
          <w:rPr>
            <w:lang w:val="en-US" w:eastAsia="zh-CN"/>
          </w:rPr>
          <w:t xml:space="preserve"> with these S-NSSAI(s)</w:t>
        </w:r>
        <w:r w:rsidRPr="008156FB">
          <w:rPr>
            <w:lang w:val="en-US" w:eastAsia="zh-CN"/>
          </w:rPr>
          <w:t xml:space="preserve">. </w:t>
        </w:r>
        <w:r>
          <w:rPr>
            <w:lang w:val="en-US" w:eastAsia="zh-CN"/>
          </w:rPr>
          <w:t xml:space="preserve">S-NSSAI/DNN for a particular hosting network can be provisioned in the PLMN via operator specific means or by the service provider via NEF using Nnef_ParameterProvision service with NEF providing versatile external to internal parameter mapping capabilities related to, e.g., AF expressed location or service description and NEF translates these input data to special DNN/S-NSSAI and TA(s). </w:t>
        </w:r>
      </w:ins>
    </w:p>
    <w:p w14:paraId="54D75899" w14:textId="46F2EBBD" w:rsidR="00DD5297" w:rsidRDefault="00DD5297" w:rsidP="00DD5297">
      <w:pPr>
        <w:rPr>
          <w:ins w:id="71" w:author="Nokia_1708" w:date="2022-08-17T14:43:00Z"/>
          <w:lang w:val="en-US" w:eastAsia="zh-CN"/>
        </w:rPr>
      </w:pPr>
      <w:ins w:id="72" w:author="Nokia_1708" w:date="2022-08-17T14:43:00Z">
        <w:r w:rsidRPr="00074231">
          <w:rPr>
            <w:lang w:val="en-US" w:eastAsia="zh-CN"/>
          </w:rPr>
          <w:t>The UE may become aware about hosting network related information via OTT. There can be UE implementation specific means how to map service specific information retrieved via OTT to hosting network information, such as S-NSSAI/DNN. The UE may then perform registration update to network with new slice information.</w:t>
        </w:r>
      </w:ins>
    </w:p>
    <w:p w14:paraId="4BAECFE1" w14:textId="4CF2FB66" w:rsidR="00DD5297" w:rsidRPr="00A92AF2" w:rsidRDefault="00DD5297" w:rsidP="00DD5297">
      <w:pPr>
        <w:pStyle w:val="Heading4"/>
        <w:rPr>
          <w:ins w:id="73" w:author="Nokia_1708" w:date="2022-08-17T14:43:00Z"/>
          <w:lang w:val="en-US"/>
        </w:rPr>
      </w:pPr>
      <w:ins w:id="74" w:author="Nokia_1708" w:date="2022-08-17T14:43:00Z">
        <w:r w:rsidRPr="00A92AF2">
          <w:rPr>
            <w:lang w:val="en-US"/>
          </w:rPr>
          <w:t>6.</w:t>
        </w:r>
        <w:r>
          <w:rPr>
            <w:lang w:val="en-US"/>
          </w:rPr>
          <w:t>12.2.2</w:t>
        </w:r>
        <w:r w:rsidRPr="00A92AF2">
          <w:rPr>
            <w:lang w:val="en-US"/>
          </w:rPr>
          <w:tab/>
        </w:r>
        <w:r>
          <w:rPr>
            <w:lang w:val="en-US"/>
          </w:rPr>
          <w:t>SNPN as hosting network</w:t>
        </w:r>
      </w:ins>
    </w:p>
    <w:p w14:paraId="216D4EA6" w14:textId="2227BB8F" w:rsidR="009D38C7" w:rsidRDefault="009D38C7" w:rsidP="00DD5297">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14:paraId="796EF744" w14:textId="77777777" w:rsidR="009D38C7" w:rsidRDefault="009D38C7" w:rsidP="009D38C7">
      <w:pPr>
        <w:pStyle w:val="B1"/>
        <w:rPr>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14:paraId="3110D80D" w14:textId="77777777" w:rsidR="009D38C7" w:rsidRDefault="009D38C7" w:rsidP="009D38C7">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gNB 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received from UE as specified in clause </w:t>
      </w:r>
      <w:r w:rsidRPr="00173CC7">
        <w:rPr>
          <w:lang w:val="en-US" w:eastAsia="zh-CN"/>
        </w:rPr>
        <w:t>4.2.2.2</w:t>
      </w:r>
      <w:r>
        <w:rPr>
          <w:lang w:val="en-US" w:eastAsia="zh-CN"/>
        </w:rPr>
        <w:t xml:space="preserve"> of TS 23.502 [4].</w:t>
      </w:r>
    </w:p>
    <w:p w14:paraId="6E3D375F" w14:textId="77777777" w:rsidR="009D38C7" w:rsidRDefault="009D38C7" w:rsidP="009D38C7">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 The AMF may assign R</w:t>
      </w:r>
      <w:r w:rsidRPr="00210DD4">
        <w:rPr>
          <w:lang w:val="en-US" w:eastAsia="zh-CN"/>
        </w:rPr>
        <w:t xml:space="preserve">egistration </w:t>
      </w:r>
      <w:r>
        <w:rPr>
          <w:lang w:val="en-US" w:eastAsia="zh-CN"/>
        </w:rPr>
        <w:t>A</w:t>
      </w:r>
      <w:r w:rsidRPr="00210DD4">
        <w:rPr>
          <w:lang w:val="en-US" w:eastAsia="zh-CN"/>
        </w:rPr>
        <w:t>rea</w:t>
      </w:r>
      <w:r>
        <w:rPr>
          <w:lang w:val="en-US" w:eastAsia="zh-CN"/>
        </w:rPr>
        <w:t xml:space="preserve"> </w:t>
      </w:r>
      <w:r w:rsidRPr="00C52E98">
        <w:rPr>
          <w:lang w:val="en-US" w:eastAsia="zh-CN"/>
        </w:rPr>
        <w:t xml:space="preserve">to the UE in such a way that the UE performs </w:t>
      </w:r>
      <w:r>
        <w:rPr>
          <w:lang w:val="en-US" w:eastAsia="zh-CN"/>
        </w:rPr>
        <w:t>Mobility Registration U</w:t>
      </w:r>
      <w:r w:rsidRPr="00C52E98">
        <w:rPr>
          <w:lang w:val="en-US" w:eastAsia="zh-CN"/>
        </w:rPr>
        <w:t xml:space="preserve">pdate when </w:t>
      </w:r>
      <w:r>
        <w:rPr>
          <w:lang w:val="en-US" w:eastAsia="zh-CN"/>
        </w:rPr>
        <w:t>UE</w:t>
      </w:r>
      <w:r w:rsidRPr="00C52E98">
        <w:rPr>
          <w:lang w:val="en-US" w:eastAsia="zh-CN"/>
        </w:rPr>
        <w:t xml:space="preserve"> moves to </w:t>
      </w:r>
      <w:r>
        <w:rPr>
          <w:lang w:val="en-US" w:eastAsia="zh-CN"/>
        </w:rPr>
        <w:t xml:space="preserve">into the Tracking Area (TA) where the hosting </w:t>
      </w:r>
      <w:r w:rsidRPr="00C52E98">
        <w:rPr>
          <w:lang w:val="en-US" w:eastAsia="zh-CN"/>
        </w:rPr>
        <w:t>network</w:t>
      </w:r>
      <w:r>
        <w:rPr>
          <w:lang w:val="en-US" w:eastAsia="zh-CN"/>
        </w:rPr>
        <w:t xml:space="preserve"> is present</w:t>
      </w:r>
      <w:r w:rsidRPr="00C52E98">
        <w:rPr>
          <w:lang w:val="en-US" w:eastAsia="zh-CN"/>
        </w:rPr>
        <w:t>.</w:t>
      </w:r>
      <w:r>
        <w:rPr>
          <w:lang w:val="en-US" w:eastAsia="zh-CN"/>
        </w:rPr>
        <w:t xml:space="preserve"> The AMF may be aware of the availability and other information of the hosting network(s) in the registration area by local configuration or by service agreement with hosting network.</w:t>
      </w:r>
    </w:p>
    <w:p w14:paraId="3D8230BF" w14:textId="77777777" w:rsidR="009D38C7" w:rsidRDefault="009D38C7" w:rsidP="009D38C7">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or other operator specific criteria, AMF may decide to assist UE in discovering hosting network(s).</w:t>
      </w:r>
    </w:p>
    <w:p w14:paraId="4694E554" w14:textId="77777777" w:rsidR="009D38C7" w:rsidRDefault="009D38C7" w:rsidP="009D38C7">
      <w:pPr>
        <w:pStyle w:val="B1"/>
        <w:rPr>
          <w:lang w:val="en-US" w:eastAsia="zh-CN"/>
        </w:rPr>
      </w:pPr>
      <w:r>
        <w:rPr>
          <w:lang w:val="en-US" w:eastAsia="zh-CN"/>
        </w:rPr>
        <w:t>-</w:t>
      </w:r>
      <w:r>
        <w:rPr>
          <w:lang w:val="en-US" w:eastAsia="zh-CN"/>
        </w:rPr>
        <w:tab/>
        <w:t>If the serving network decides to assist UE in discovering hosting network(s), the AMF may</w:t>
      </w:r>
    </w:p>
    <w:p w14:paraId="592EAE77" w14:textId="77777777" w:rsidR="009D38C7" w:rsidRDefault="009D38C7" w:rsidP="009D38C7">
      <w:pPr>
        <w:pStyle w:val="B2"/>
        <w:rPr>
          <w:lang w:val="en-US" w:eastAsia="zh-CN"/>
        </w:rPr>
      </w:pPr>
      <w:r>
        <w:rPr>
          <w:lang w:val="en-US" w:eastAsia="zh-CN"/>
        </w:rPr>
        <w:t>-</w:t>
      </w:r>
      <w:r>
        <w:rPr>
          <w:lang w:val="en-US" w:eastAsia="zh-CN"/>
        </w:rPr>
        <w:tab/>
        <w:t>the AMF may include information on available hosting network(s) as part of Registration Accept message sent to UE.</w:t>
      </w:r>
    </w:p>
    <w:p w14:paraId="6EE7FB19" w14:textId="77777777" w:rsidR="009D38C7" w:rsidRDefault="009D38C7" w:rsidP="009D38C7">
      <w:pPr>
        <w:pStyle w:val="B2"/>
        <w:rPr>
          <w:lang w:val="en-US" w:eastAsia="zh-CN"/>
        </w:rPr>
      </w:pPr>
      <w:r>
        <w:rPr>
          <w:lang w:val="en-US" w:eastAsia="zh-CN"/>
        </w:rPr>
        <w:t>-</w:t>
      </w:r>
      <w:r>
        <w:rPr>
          <w:lang w:val="en-US" w:eastAsia="zh-CN"/>
        </w:rPr>
        <w:tab/>
        <w:t>the UDM may as part of registration procedure initiate Steering of Roaming (SoR), as specified in Annex C of TS 23.122 </w:t>
      </w:r>
      <w:r>
        <w:t>[6]</w:t>
      </w:r>
      <w:r>
        <w:rPr>
          <w:lang w:val="en-US" w:eastAsia="zh-CN"/>
        </w:rPr>
        <w:t>, to update information of available hosting network(s) to UE.</w:t>
      </w:r>
    </w:p>
    <w:p w14:paraId="5498CF30" w14:textId="77777777" w:rsidR="009D38C7" w:rsidRPr="00CD2050" w:rsidRDefault="009D38C7" w:rsidP="009D38C7">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xml:space="preserve">, as specified in clause 4.2.4.2 of TS 23.502 [4], to </w:t>
      </w:r>
      <w:r w:rsidRPr="00CD2050">
        <w:rPr>
          <w:lang w:val="en-US" w:eastAsia="zh-CN"/>
        </w:rPr>
        <w:t>update information on available hosting network(s).</w:t>
      </w:r>
    </w:p>
    <w:p w14:paraId="05514DDE" w14:textId="77777777" w:rsidR="009D38C7" w:rsidRDefault="009D38C7" w:rsidP="009D38C7">
      <w:pPr>
        <w:pStyle w:val="EditorsNote"/>
        <w:rPr>
          <w:lang w:val="en-US" w:eastAsia="zh-CN"/>
        </w:rPr>
      </w:pPr>
      <w:r w:rsidRPr="00CD2050">
        <w:rPr>
          <w:lang w:val="en-US" w:eastAsia="zh-CN"/>
        </w:rPr>
        <w:t>Editor's note:</w:t>
      </w:r>
      <w:r w:rsidRPr="00CD2050">
        <w:rPr>
          <w:lang w:val="en-US" w:eastAsia="zh-CN"/>
        </w:rPr>
        <w:tab/>
        <w:t>It is FFS whether the existing information element in the SoR is sufficient to carry hosting network related information or what enhancements are needed.</w:t>
      </w:r>
    </w:p>
    <w:p w14:paraId="1B24E091" w14:textId="59C1E2E7" w:rsidR="009D38C7" w:rsidRDefault="009D38C7" w:rsidP="009D38C7">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Namf_EventExposure_Notify to provide mobility related event to </w:t>
      </w:r>
      <w:r>
        <w:rPr>
          <w:lang w:val="en-US" w:eastAsia="zh-CN"/>
        </w:rPr>
        <w:t xml:space="preserve">(authorized) SMF(s) </w:t>
      </w:r>
      <w:r w:rsidRPr="00EA099B">
        <w:rPr>
          <w:lang w:val="en-US" w:eastAsia="zh-CN"/>
        </w:rPr>
        <w:t>that have subscribed for the events by invoking Namf_EventExposure_Subscribe</w:t>
      </w:r>
      <w:r>
        <w:rPr>
          <w:lang w:val="en-US" w:eastAsia="zh-CN"/>
        </w:rPr>
        <w:t xml:space="preserve"> as specified in clause 5.3.4.4 of TS 23.501 [3] and clause </w:t>
      </w:r>
      <w:r w:rsidRPr="002A65EB">
        <w:rPr>
          <w:lang w:val="en-US" w:eastAsia="zh-CN"/>
        </w:rPr>
        <w:t>4.15.4.2</w:t>
      </w:r>
      <w:r>
        <w:rPr>
          <w:lang w:val="en-US" w:eastAsia="zh-CN"/>
        </w:rPr>
        <w:t xml:space="preserve"> of TS 23.502 [4]. Mobility event notification may include </w:t>
      </w:r>
      <w:r>
        <w:rPr>
          <w:lang w:val="en-US" w:eastAsia="zh-CN"/>
        </w:rPr>
        <w:lastRenderedPageBreak/>
        <w:t xml:space="preserve">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w:t>
      </w:r>
      <w:del w:id="75" w:author="Nokia_1708" w:date="2022-08-17T13:56:00Z">
        <w:r w:rsidDel="00CD2050">
          <w:rPr>
            <w:lang w:val="en-US" w:eastAsia="zh-CN"/>
          </w:rPr>
          <w:delText xml:space="preserve">and other information </w:delText>
        </w:r>
      </w:del>
      <w:r>
        <w:rPr>
          <w:lang w:val="en-US" w:eastAsia="zh-CN"/>
        </w:rPr>
        <w:t>that UE may use to access localized services captive portal for UE onboarding and remote provisioning purposes.</w:t>
      </w:r>
      <w:ins w:id="76" w:author="Nokia_1708" w:date="2022-08-17T13:56:00Z">
        <w:r w:rsidR="00CD2050" w:rsidRPr="00CD2050">
          <w:rPr>
            <w:lang w:val="en-US" w:eastAsia="zh-CN"/>
          </w:rPr>
          <w:t xml:space="preserve"> </w:t>
        </w:r>
        <w:r w:rsidR="00CD2050">
          <w:rPr>
            <w:lang w:val="en-US" w:eastAsia="zh-CN"/>
          </w:rPr>
          <w:t>SMF may be locally configured with configuration information for hosting network(s).</w:t>
        </w:r>
      </w:ins>
    </w:p>
    <w:p w14:paraId="70C7E6E0" w14:textId="197C3E0F" w:rsidR="009D38C7" w:rsidDel="00CD2050" w:rsidRDefault="009D38C7" w:rsidP="009D38C7">
      <w:pPr>
        <w:pStyle w:val="EditorsNote"/>
        <w:rPr>
          <w:del w:id="77" w:author="Nokia_1708" w:date="2022-08-17T13:55:00Z"/>
          <w:lang w:val="en-US" w:eastAsia="zh-CN"/>
        </w:rPr>
      </w:pPr>
      <w:del w:id="78" w:author="Nokia_1708" w:date="2022-08-17T13:55:00Z">
        <w:r w:rsidDel="00CD2050">
          <w:rPr>
            <w:lang w:val="en-US" w:eastAsia="zh-CN"/>
          </w:rPr>
          <w:delText>Editor's note:</w:delText>
        </w:r>
        <w:r w:rsidDel="00CD2050">
          <w:rPr>
            <w:lang w:val="en-US" w:eastAsia="zh-CN"/>
          </w:rPr>
          <w:tab/>
          <w:delText>How SMF is aware of UE configuration information for hosting network(s) is FFS.</w:delText>
        </w:r>
      </w:del>
    </w:p>
    <w:p w14:paraId="3FF1152A" w14:textId="77777777" w:rsidR="009D38C7" w:rsidRDefault="009D38C7" w:rsidP="009D38C7">
      <w:pPr>
        <w:pStyle w:val="B1"/>
        <w:rPr>
          <w:lang w:val="en-US" w:eastAsia="zh-CN"/>
        </w:rPr>
      </w:pPr>
      <w:r>
        <w:rPr>
          <w:lang w:val="en-US" w:eastAsia="zh-CN"/>
        </w:rPr>
        <w:t>-</w:t>
      </w:r>
      <w:r>
        <w:rPr>
          <w:lang w:val="en-US" w:eastAsia="zh-CN"/>
        </w:rPr>
        <w:tab/>
        <w:t>UE could use the localized services</w:t>
      </w:r>
      <w:r w:rsidDel="00033B20">
        <w:rPr>
          <w:lang w:val="en-US" w:eastAsia="zh-CN"/>
        </w:rPr>
        <w:t xml:space="preserve"> </w:t>
      </w:r>
      <w:r>
        <w:rPr>
          <w:lang w:val="en-US" w:eastAsia="zh-CN"/>
        </w:rPr>
        <w:t>captive portal, e.g. for UE onboarding to hosting network (to obtain credentials) while still connected in home network (or current serving network) and using existing PDU session.</w:t>
      </w:r>
    </w:p>
    <w:p w14:paraId="1EC5B46B" w14:textId="77777777" w:rsidR="009D38C7" w:rsidRDefault="009D38C7" w:rsidP="009D38C7">
      <w:pPr>
        <w:pStyle w:val="B1"/>
        <w:rPr>
          <w:lang w:val="en-US" w:eastAsia="zh-CN"/>
        </w:rPr>
      </w:pPr>
      <w:r>
        <w:rPr>
          <w:lang w:val="en-US" w:eastAsia="zh-CN"/>
        </w:rPr>
        <w:t>-</w:t>
      </w:r>
      <w:r>
        <w:rPr>
          <w:lang w:val="en-US" w:eastAsia="zh-CN"/>
        </w:rPr>
        <w:tab/>
        <w:t>Information of available hosting network(s) may include:</w:t>
      </w:r>
    </w:p>
    <w:p w14:paraId="21A71D47" w14:textId="77777777" w:rsidR="009D38C7" w:rsidRDefault="009D38C7" w:rsidP="009D38C7">
      <w:pPr>
        <w:pStyle w:val="B2"/>
        <w:rPr>
          <w:lang w:val="en-US" w:eastAsia="zh-CN"/>
        </w:rPr>
      </w:pPr>
      <w:r>
        <w:rPr>
          <w:lang w:val="en-US" w:eastAsia="zh-CN"/>
        </w:rPr>
        <w:t>-</w:t>
      </w:r>
      <w:r>
        <w:rPr>
          <w:lang w:val="en-US" w:eastAsia="zh-CN"/>
        </w:rPr>
        <w:tab/>
        <w:t>indication of availability of one or more hosting network(s);</w:t>
      </w:r>
    </w:p>
    <w:p w14:paraId="231AED4F" w14:textId="77777777" w:rsidR="009D38C7" w:rsidRDefault="009D38C7" w:rsidP="009D38C7">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clause 5.30 of TS 23.501 [3]) or localized services</w:t>
      </w:r>
      <w:r w:rsidDel="00A12DA8">
        <w:rPr>
          <w:lang w:val="en-US" w:eastAsia="zh-CN"/>
        </w:rPr>
        <w:t xml:space="preserve"> </w:t>
      </w:r>
      <w:r>
        <w:rPr>
          <w:lang w:val="en-US" w:eastAsia="zh-CN"/>
        </w:rPr>
        <w:t>specific identifier of available hosting network(s);</w:t>
      </w:r>
    </w:p>
    <w:p w14:paraId="5B0EB23C" w14:textId="77777777" w:rsidR="009D38C7" w:rsidRDefault="009D38C7" w:rsidP="009D38C7">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14:paraId="5DD88D06" w14:textId="77777777" w:rsidR="009D38C7" w:rsidRDefault="009D38C7" w:rsidP="009D38C7">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services</w:t>
      </w:r>
      <w:r w:rsidRPr="00637347" w:rsidDel="00A12DA8">
        <w:rPr>
          <w:lang w:val="en-US" w:eastAsia="zh-CN"/>
        </w:rPr>
        <w:t xml:space="preserve"> </w:t>
      </w:r>
      <w:r>
        <w:rPr>
          <w:lang w:val="en-US" w:eastAsia="zh-CN"/>
        </w:rPr>
        <w:t xml:space="preserve">captive </w:t>
      </w:r>
      <w:r w:rsidRPr="00637347">
        <w:rPr>
          <w:lang w:val="en-US" w:eastAsia="zh-CN"/>
        </w:rPr>
        <w:t>portal page.</w:t>
      </w:r>
    </w:p>
    <w:p w14:paraId="57A7083A" w14:textId="77777777" w:rsidR="009D38C7" w:rsidRDefault="009D38C7" w:rsidP="009D38C7">
      <w:pPr>
        <w:pStyle w:val="B1"/>
        <w:rPr>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I</w:t>
      </w:r>
      <w:r>
        <w:rPr>
          <w:lang w:val="en-US" w:eastAsia="zh-CN"/>
        </w:rPr>
        <w:t xml:space="preserve">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r>
        <w:rPr>
          <w:lang w:val="en-US" w:eastAsia="zh-CN"/>
        </w:rPr>
        <w:t xml:space="preserve"> The GIN that is hosting network specific or the hosting network specific indicator broadcasted by the serving network could be cell specific.</w:t>
      </w:r>
    </w:p>
    <w:p w14:paraId="3DF38C3C" w14:textId="77777777" w:rsidR="009D38C7" w:rsidRDefault="009D38C7" w:rsidP="009D38C7">
      <w:pPr>
        <w:pStyle w:val="NO"/>
        <w:rPr>
          <w:lang w:val="en-US" w:eastAsia="zh-CN"/>
        </w:rPr>
      </w:pPr>
      <w:r>
        <w:rPr>
          <w:lang w:val="en-US" w:eastAsia="zh-CN"/>
        </w:rPr>
        <w:t>NOTE 1:</w:t>
      </w:r>
      <w:r>
        <w:rPr>
          <w:lang w:val="en-US" w:eastAsia="zh-CN"/>
        </w:rPr>
        <w:tab/>
        <w:t>In R17 maximum number of GINs is 24 (see TS 38.331 [14]).</w:t>
      </w:r>
    </w:p>
    <w:p w14:paraId="4357BA9B" w14:textId="77777777" w:rsidR="009D38C7" w:rsidRDefault="009D38C7" w:rsidP="009D38C7">
      <w:pPr>
        <w:pStyle w:val="NO"/>
        <w:rPr>
          <w:lang w:val="en-US" w:eastAsia="zh-CN"/>
        </w:rPr>
      </w:pPr>
      <w:r>
        <w:rPr>
          <w:lang w:val="en-US" w:eastAsia="zh-CN"/>
        </w:rPr>
        <w:t>NOTE 2:</w:t>
      </w:r>
      <w:r>
        <w:rPr>
          <w:lang w:val="en-US" w:eastAsia="zh-CN"/>
        </w:rPr>
        <w:tab/>
        <w:t>B</w:t>
      </w:r>
      <w:r w:rsidRPr="00AE41F2">
        <w:rPr>
          <w:lang w:val="en-US" w:eastAsia="zh-CN"/>
        </w:rPr>
        <w:t xml:space="preserve">roadcast </w:t>
      </w:r>
      <w:r>
        <w:rPr>
          <w:lang w:val="en-US" w:eastAsia="zh-CN"/>
        </w:rPr>
        <w:t xml:space="preserve">details </w:t>
      </w:r>
      <w:r w:rsidRPr="00AE41F2">
        <w:rPr>
          <w:lang w:val="en-US" w:eastAsia="zh-CN"/>
        </w:rPr>
        <w:t>will be determined by RAN</w:t>
      </w:r>
      <w:r>
        <w:rPr>
          <w:lang w:val="en-US" w:eastAsia="zh-CN"/>
        </w:rPr>
        <w:t> </w:t>
      </w:r>
      <w:r w:rsidRPr="00AE41F2">
        <w:rPr>
          <w:lang w:val="en-US" w:eastAsia="zh-CN"/>
        </w:rPr>
        <w:t>WG2</w:t>
      </w:r>
      <w:r>
        <w:rPr>
          <w:lang w:val="en-US" w:eastAsia="zh-CN"/>
        </w:rPr>
        <w:t>.</w:t>
      </w:r>
    </w:p>
    <w:p w14:paraId="179E99DD" w14:textId="77777777" w:rsidR="009D38C7" w:rsidRDefault="009D38C7" w:rsidP="009D38C7">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w:t>
      </w:r>
      <w:r>
        <w:rPr>
          <w:lang w:val="en-US" w:eastAsia="zh-CN"/>
        </w:rPr>
        <w:t>.</w:t>
      </w:r>
      <w:r w:rsidRPr="00117062">
        <w:rPr>
          <w:lang w:val="en-US" w:eastAsia="zh-CN"/>
        </w:rPr>
        <w:t xml:space="preserve"> initiated by AMF or triggered by GIN broadcasted by the </w:t>
      </w:r>
      <w:r>
        <w:rPr>
          <w:lang w:val="en-US" w:eastAsia="zh-CN"/>
        </w:rPr>
        <w:t>serving</w:t>
      </w:r>
      <w:r w:rsidRPr="00117062">
        <w:rPr>
          <w:lang w:val="en-US" w:eastAsia="zh-CN"/>
        </w:rPr>
        <w:t xml:space="preserve"> network),</w:t>
      </w:r>
      <w:r>
        <w:rPr>
          <w:lang w:val="en-US" w:eastAsia="zh-CN"/>
        </w:rPr>
        <w:t xml:space="preserve"> UE may</w:t>
      </w:r>
    </w:p>
    <w:p w14:paraId="3A8166B0" w14:textId="61B34312" w:rsidR="009D38C7" w:rsidRDefault="009D38C7" w:rsidP="009D38C7">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w:t>
      </w:r>
      <w:r w:rsidRPr="002A65EB">
        <w:rPr>
          <w:lang w:val="en-US" w:eastAsia="zh-CN"/>
        </w:rPr>
        <w:t>(e.g. the PLMN or the SNPN)</w:t>
      </w:r>
      <w:r>
        <w:rPr>
          <w:lang w:val="en-US" w:eastAsia="zh-CN"/>
        </w:rPr>
        <w:t xml:space="preserve">. </w:t>
      </w:r>
      <w:ins w:id="79" w:author="Nokia_1708" w:date="2022-08-17T13:56:00Z">
        <w:r w:rsidR="00E253CF">
          <w:rPr>
            <w:lang w:val="en-US" w:eastAsia="zh-CN"/>
          </w:rPr>
          <w:t xml:space="preserve">Hosting network identifier information may include indication </w:t>
        </w:r>
        <w:r w:rsidR="00E253CF" w:rsidRPr="003B643E">
          <w:rPr>
            <w:lang w:val="en-US" w:eastAsia="zh-CN"/>
          </w:rPr>
          <w:t>that access using credentials from a Credentials Holder is supported</w:t>
        </w:r>
        <w:r w:rsidR="00E253CF">
          <w:rPr>
            <w:lang w:val="en-US" w:eastAsia="zh-CN"/>
          </w:rPr>
          <w:t xml:space="preserve"> or indication that hosting network </w:t>
        </w:r>
        <w:r w:rsidR="00E253CF" w:rsidRPr="003B643E">
          <w:rPr>
            <w:lang w:val="en-US" w:eastAsia="zh-CN"/>
          </w:rPr>
          <w:t xml:space="preserve">allows registration attempts from UEs that are not explicitly configured </w:t>
        </w:r>
        <w:r w:rsidR="00E253CF">
          <w:rPr>
            <w:lang w:val="en-US" w:eastAsia="zh-CN"/>
          </w:rPr>
          <w:t xml:space="preserve">in list of preferred SNPNs/GINs </w:t>
        </w:r>
        <w:r w:rsidR="00E253CF" w:rsidRPr="003B643E">
          <w:rPr>
            <w:lang w:val="en-US" w:eastAsia="zh-CN"/>
          </w:rPr>
          <w:t xml:space="preserve">to select the </w:t>
        </w:r>
        <w:r w:rsidR="00E253CF">
          <w:rPr>
            <w:lang w:val="en-US" w:eastAsia="zh-CN"/>
          </w:rPr>
          <w:t>hosting network. This follows the principles defined in R17 for a</w:t>
        </w:r>
        <w:r w:rsidR="00E253CF" w:rsidRPr="003B643E">
          <w:rPr>
            <w:lang w:val="en-US" w:eastAsia="zh-CN"/>
          </w:rPr>
          <w:t>utomatic network selection</w:t>
        </w:r>
        <w:r w:rsidR="00E253CF">
          <w:rPr>
            <w:lang w:val="en-US" w:eastAsia="zh-CN"/>
          </w:rPr>
          <w:t xml:space="preserve"> (TS 23.501 clause </w:t>
        </w:r>
        <w:r w:rsidR="00E253CF" w:rsidRPr="003B643E">
          <w:rPr>
            <w:lang w:val="en-US" w:eastAsia="zh-CN"/>
          </w:rPr>
          <w:t>5.30.2.4.2</w:t>
        </w:r>
        <w:r w:rsidR="00E253CF">
          <w:rPr>
            <w:lang w:val="en-US" w:eastAsia="zh-CN"/>
          </w:rPr>
          <w:t xml:space="preserve">) and manual network selection (TS 23.501 clause </w:t>
        </w:r>
        <w:r w:rsidR="00E253CF" w:rsidRPr="003B643E">
          <w:rPr>
            <w:lang w:val="en-US" w:eastAsia="zh-CN"/>
          </w:rPr>
          <w:t>5.30.2.4.3</w:t>
        </w:r>
        <w:r w:rsidR="00E253CF">
          <w:rPr>
            <w:lang w:val="en-US" w:eastAsia="zh-CN"/>
          </w:rPr>
          <w:t xml:space="preserve">). </w:t>
        </w:r>
      </w:ins>
      <w:r>
        <w:rPr>
          <w:lang w:val="en-US" w:eastAsia="zh-CN"/>
        </w:rPr>
        <w:t>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r>
        <w:rPr>
          <w:lang w:val="en-US" w:eastAsia="zh-CN"/>
        </w:rPr>
        <w:t>.</w:t>
      </w:r>
    </w:p>
    <w:p w14:paraId="114D38A5" w14:textId="4163DF7A" w:rsidR="009D38C7" w:rsidDel="007C355C" w:rsidRDefault="009D38C7" w:rsidP="009D38C7">
      <w:pPr>
        <w:pStyle w:val="EditorsNote"/>
        <w:rPr>
          <w:del w:id="80" w:author="Nokia_1708" w:date="2022-08-17T13:57:00Z"/>
          <w:lang w:val="en-US" w:eastAsia="zh-CN"/>
        </w:rPr>
      </w:pPr>
      <w:del w:id="81" w:author="Nokia_1708" w:date="2022-08-17T13:57:00Z">
        <w:r w:rsidDel="007C355C">
          <w:rPr>
            <w:lang w:val="en-US" w:eastAsia="zh-CN"/>
          </w:rPr>
          <w:delText>Editor's note:</w:delText>
        </w:r>
        <w:r w:rsidDel="007C355C">
          <w:rPr>
            <w:lang w:val="en-US" w:eastAsia="zh-CN"/>
          </w:rPr>
          <w:tab/>
          <w:delText>It is FFS how the UE determines what credentials to use to access hosting network, i.e. credentials from hosting network or CH or HPLMN.</w:delText>
        </w:r>
      </w:del>
    </w:p>
    <w:p w14:paraId="5A82C916" w14:textId="77777777" w:rsidR="009D38C7" w:rsidRDefault="009D38C7" w:rsidP="009D38C7">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clause </w:t>
      </w:r>
      <w:r w:rsidRPr="00F73C67">
        <w:rPr>
          <w:lang w:val="en-US" w:eastAsia="zh-CN"/>
        </w:rPr>
        <w:t>5.30.2.10</w:t>
      </w:r>
      <w:r>
        <w:rPr>
          <w:lang w:val="en-US" w:eastAsia="zh-CN"/>
        </w:rPr>
        <w:t xml:space="preserve"> of TS 23.501 [3] with onboarding SUCI/SUPI and other configuration information provisioned using </w:t>
      </w:r>
      <w:r w:rsidRPr="004F7ECB">
        <w:rPr>
          <w:lang w:val="en-US" w:eastAsia="zh-CN"/>
        </w:rPr>
        <w:t xml:space="preserve">UE Configuration Update </w:t>
      </w:r>
      <w:r>
        <w:rPr>
          <w:lang w:val="en-US" w:eastAsia="zh-CN"/>
        </w:rPr>
        <w:t xml:space="preserve">(or SoR) </w:t>
      </w:r>
      <w:r w:rsidRPr="004F7ECB">
        <w:rPr>
          <w:lang w:val="en-US" w:eastAsia="zh-CN"/>
        </w:rPr>
        <w:t>procedure</w:t>
      </w:r>
      <w:r>
        <w:rPr>
          <w:lang w:val="en-US" w:eastAsia="zh-CN"/>
        </w:rPr>
        <w:t xml:space="preserve"> while connected to home network.</w:t>
      </w:r>
    </w:p>
    <w:p w14:paraId="66694534" w14:textId="77777777" w:rsidR="009D38C7" w:rsidRDefault="009D38C7" w:rsidP="009D38C7">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NWu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default credentials to establish connectivity via NWu</w:t>
      </w:r>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r w:rsidRPr="00D47E94">
        <w:rPr>
          <w:lang w:val="en-US" w:eastAsia="zh-CN"/>
        </w:rPr>
        <w:t xml:space="preserve"> portal page where the UE can be provisioned with service and network related data.</w:t>
      </w:r>
    </w:p>
    <w:p w14:paraId="6F90D187" w14:textId="77777777" w:rsidR="009D38C7" w:rsidRDefault="009D38C7" w:rsidP="009D38C7">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14:paraId="21C308A1" w14:textId="77777777" w:rsidR="009D38C7" w:rsidRDefault="009D38C7" w:rsidP="009D38C7">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w:t>
      </w:r>
      <w:r>
        <w:rPr>
          <w:lang w:val="en-US" w:eastAsia="zh-CN"/>
        </w:rPr>
        <w:t>.</w:t>
      </w:r>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14:paraId="522EC135" w14:textId="77777777" w:rsidR="009D38C7" w:rsidRPr="00A92AF2" w:rsidRDefault="009D38C7" w:rsidP="009D38C7">
      <w:pPr>
        <w:pStyle w:val="Heading3"/>
        <w:rPr>
          <w:lang w:val="en-US"/>
        </w:rPr>
      </w:pPr>
      <w:bookmarkStart w:id="82" w:name="_Toc26520151"/>
      <w:bookmarkStart w:id="83" w:name="_Toc26530892"/>
      <w:bookmarkStart w:id="84" w:name="_Toc26530942"/>
      <w:bookmarkStart w:id="85" w:name="_Toc26530991"/>
      <w:bookmarkStart w:id="86" w:name="_Toc30685095"/>
      <w:bookmarkStart w:id="87" w:name="_Toc31014370"/>
      <w:bookmarkStart w:id="88" w:name="_Toc31109411"/>
      <w:bookmarkStart w:id="89" w:name="_Toc31109484"/>
      <w:bookmarkStart w:id="90" w:name="_Toc31109575"/>
      <w:bookmarkStart w:id="91" w:name="_Toc43819885"/>
      <w:bookmarkStart w:id="92" w:name="_Toc43882371"/>
      <w:bookmarkStart w:id="93" w:name="_Toc43882545"/>
      <w:bookmarkStart w:id="94" w:name="_Toc104889540"/>
      <w:r w:rsidRPr="00A92AF2">
        <w:rPr>
          <w:lang w:val="en-US"/>
        </w:rPr>
        <w:t>6.</w:t>
      </w:r>
      <w:r>
        <w:rPr>
          <w:lang w:val="en-US"/>
        </w:rPr>
        <w:t>12</w:t>
      </w:r>
      <w:r w:rsidRPr="00A92AF2">
        <w:rPr>
          <w:lang w:val="en-US"/>
        </w:rPr>
        <w:t>.</w:t>
      </w:r>
      <w:r w:rsidRPr="00A92AF2">
        <w:rPr>
          <w:lang w:val="en-US" w:eastAsia="zh-CN"/>
        </w:rPr>
        <w:t>3</w:t>
      </w:r>
      <w:r w:rsidRPr="00A92AF2">
        <w:rPr>
          <w:lang w:val="en-US"/>
        </w:rPr>
        <w:tab/>
        <w:t>Procedures</w:t>
      </w:r>
      <w:bookmarkEnd w:id="82"/>
      <w:bookmarkEnd w:id="83"/>
      <w:bookmarkEnd w:id="84"/>
      <w:bookmarkEnd w:id="85"/>
      <w:bookmarkEnd w:id="86"/>
      <w:bookmarkEnd w:id="87"/>
      <w:bookmarkEnd w:id="88"/>
      <w:bookmarkEnd w:id="89"/>
      <w:bookmarkEnd w:id="90"/>
      <w:bookmarkEnd w:id="91"/>
      <w:bookmarkEnd w:id="92"/>
      <w:bookmarkEnd w:id="93"/>
      <w:bookmarkEnd w:id="94"/>
    </w:p>
    <w:p w14:paraId="66B6FB59" w14:textId="77777777" w:rsidR="009D38C7" w:rsidRPr="00A92AF2" w:rsidRDefault="009D38C7" w:rsidP="009D38C7">
      <w:pPr>
        <w:pStyle w:val="Heading4"/>
        <w:rPr>
          <w:lang w:val="en-US"/>
        </w:rPr>
      </w:pPr>
      <w:bookmarkStart w:id="95" w:name="_Toc104889541"/>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Registration procedure</w:t>
      </w:r>
      <w:bookmarkEnd w:id="95"/>
    </w:p>
    <w:p w14:paraId="14D57128" w14:textId="2A5992D3" w:rsidR="009D38C7" w:rsidRDefault="009D38C7" w:rsidP="009D38C7">
      <w:pPr>
        <w:pStyle w:val="TH"/>
        <w:rPr>
          <w:lang w:val="en-US"/>
        </w:rPr>
      </w:pPr>
      <w:del w:id="96" w:author="Pallab_0808" w:date="2022-08-08T12:43:00Z">
        <w:r w:rsidDel="00034A0E">
          <w:object w:dxaOrig="7340" w:dyaOrig="4690" w14:anchorId="1E05E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4.5pt" o:ole="">
              <v:imagedata r:id="rId14" o:title=""/>
            </v:shape>
            <o:OLEObject Type="Embed" ProgID="Visio.Drawing.15" ShapeID="_x0000_i1025" DrawAspect="Content" ObjectID="_1723281732" r:id="rId15"/>
          </w:object>
        </w:r>
      </w:del>
      <w:ins w:id="97" w:author="Pallab_0808" w:date="2022-08-08T12:43:00Z">
        <w:r w:rsidR="00034A0E">
          <w:object w:dxaOrig="7340" w:dyaOrig="4690" w14:anchorId="1CF2D171">
            <v:shape id="_x0000_i1026" type="#_x0000_t75" style="width:367pt;height:234.5pt" o:ole="">
              <v:imagedata r:id="rId16" o:title=""/>
            </v:shape>
            <o:OLEObject Type="Embed" ProgID="Visio.Drawing.15" ShapeID="_x0000_i1026" DrawAspect="Content" ObjectID="_1723281733" r:id="rId17"/>
          </w:object>
        </w:r>
      </w:ins>
    </w:p>
    <w:p w14:paraId="5B62CD9E" w14:textId="77777777" w:rsidR="009D38C7" w:rsidRPr="00A92AF2" w:rsidRDefault="009D38C7" w:rsidP="009D38C7">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14:paraId="5024E0FB" w14:textId="5E476F8C" w:rsidR="00575BB8" w:rsidRDefault="00575BB8" w:rsidP="009D38C7">
      <w:pPr>
        <w:pStyle w:val="B1"/>
        <w:rPr>
          <w:ins w:id="98" w:author="Nokia" w:date="2022-06-20T10:42:00Z"/>
          <w:lang w:val="en-US"/>
        </w:rPr>
      </w:pPr>
      <w:ins w:id="99" w:author="Nokia" w:date="2022-06-20T10:42:00Z">
        <w:r>
          <w:rPr>
            <w:lang w:val="en-US"/>
          </w:rPr>
          <w:t>0.</w:t>
        </w:r>
        <w:r>
          <w:rPr>
            <w:lang w:val="en-US"/>
          </w:rPr>
          <w:tab/>
        </w:r>
      </w:ins>
      <w:ins w:id="100" w:author="Pallab_0808" w:date="2022-08-08T12:43:00Z">
        <w:r w:rsidR="00034A0E">
          <w:rPr>
            <w:lang w:val="en-US"/>
          </w:rPr>
          <w:t>During Initial registration of the UE, the h</w:t>
        </w:r>
      </w:ins>
      <w:ins w:id="101" w:author="Nokia" w:date="2022-06-20T10:42:00Z">
        <w:r>
          <w:rPr>
            <w:lang w:val="en-US"/>
          </w:rPr>
          <w:t xml:space="preserve">ome network </w:t>
        </w:r>
      </w:ins>
      <w:ins w:id="102" w:author="Nokia" w:date="2022-06-20T10:43:00Z">
        <w:r>
          <w:rPr>
            <w:lang w:val="en-US"/>
          </w:rPr>
          <w:t xml:space="preserve">(UDM) </w:t>
        </w:r>
      </w:ins>
      <w:ins w:id="103" w:author="Nokia" w:date="2022-06-20T10:42:00Z">
        <w:r>
          <w:rPr>
            <w:lang w:val="en-US"/>
          </w:rPr>
          <w:t xml:space="preserve">may provide </w:t>
        </w:r>
      </w:ins>
      <w:ins w:id="104" w:author="Nokia" w:date="2022-06-22T16:04:00Z">
        <w:r w:rsidR="0058538F">
          <w:rPr>
            <w:lang w:val="en-US"/>
          </w:rPr>
          <w:t xml:space="preserve">to serving network (AMF) </w:t>
        </w:r>
      </w:ins>
      <w:ins w:id="105" w:author="Nokia" w:date="2022-06-20T10:44:00Z">
        <w:r w:rsidR="004F1F63">
          <w:rPr>
            <w:lang w:val="en-US"/>
          </w:rPr>
          <w:t xml:space="preserve">as part </w:t>
        </w:r>
      </w:ins>
      <w:ins w:id="106" w:author="Nokia" w:date="2022-06-22T16:24:00Z">
        <w:r w:rsidR="00C14590">
          <w:rPr>
            <w:lang w:val="en-US"/>
          </w:rPr>
          <w:t xml:space="preserve">subscription </w:t>
        </w:r>
      </w:ins>
      <w:ins w:id="107" w:author="Nokia" w:date="2022-06-22T16:25:00Z">
        <w:r w:rsidR="00C14590">
          <w:rPr>
            <w:lang w:val="en-US"/>
          </w:rPr>
          <w:t>information with</w:t>
        </w:r>
      </w:ins>
      <w:ins w:id="108" w:author="Nokia" w:date="2022-06-20T10:44:00Z">
        <w:r w:rsidR="004F1F63">
          <w:rPr>
            <w:lang w:val="en-US"/>
          </w:rPr>
          <w:t xml:space="preserve"> </w:t>
        </w:r>
        <w:r w:rsidR="004F1F63" w:rsidRPr="004F1F63">
          <w:rPr>
            <w:lang w:val="en-US"/>
          </w:rPr>
          <w:t>Nudm_SDM_Get service operation</w:t>
        </w:r>
        <w:r w:rsidR="004F1F63">
          <w:rPr>
            <w:lang w:val="en-US"/>
          </w:rPr>
          <w:t xml:space="preserve"> </w:t>
        </w:r>
      </w:ins>
      <w:ins w:id="109" w:author="Pallab_0808" w:date="2022-08-08T12:40:00Z">
        <w:r w:rsidR="00182749">
          <w:rPr>
            <w:lang w:val="en-US"/>
          </w:rPr>
          <w:t xml:space="preserve">response, an </w:t>
        </w:r>
      </w:ins>
      <w:ins w:id="110" w:author="Nokia" w:date="2022-06-22T16:05:00Z">
        <w:r w:rsidR="0058538F">
          <w:rPr>
            <w:lang w:val="en-US"/>
          </w:rPr>
          <w:t>indicat</w:t>
        </w:r>
      </w:ins>
      <w:ins w:id="111" w:author="Nokia" w:date="2022-06-22T16:24:00Z">
        <w:r w:rsidR="00C14590">
          <w:rPr>
            <w:lang w:val="en-US"/>
          </w:rPr>
          <w:t>ion</w:t>
        </w:r>
      </w:ins>
      <w:ins w:id="112" w:author="Nokia" w:date="2022-06-22T16:05:00Z">
        <w:r w:rsidR="0058538F">
          <w:rPr>
            <w:lang w:val="en-US"/>
          </w:rPr>
          <w:t xml:space="preserve"> </w:t>
        </w:r>
      </w:ins>
      <w:ins w:id="113" w:author="Nokia" w:date="2022-06-20T10:46:00Z">
        <w:r w:rsidR="004F1F63">
          <w:rPr>
            <w:lang w:val="en-US"/>
          </w:rPr>
          <w:t xml:space="preserve">whether </w:t>
        </w:r>
      </w:ins>
      <w:ins w:id="114" w:author="Pallab_0808" w:date="2022-08-08T12:47:00Z">
        <w:r w:rsidR="00D44AFD">
          <w:rPr>
            <w:lang w:val="en-US"/>
          </w:rPr>
          <w:t xml:space="preserve">the </w:t>
        </w:r>
      </w:ins>
      <w:ins w:id="115" w:author="Nokia" w:date="2022-06-20T10:46:00Z">
        <w:r w:rsidR="004F1F63">
          <w:rPr>
            <w:lang w:val="en-US"/>
          </w:rPr>
          <w:t>AMF is allowed to provide</w:t>
        </w:r>
      </w:ins>
      <w:ins w:id="116" w:author="Nokia" w:date="2022-06-20T10:47:00Z">
        <w:r w:rsidR="004F1F63">
          <w:rPr>
            <w:lang w:val="en-US"/>
          </w:rPr>
          <w:t xml:space="preserve"> </w:t>
        </w:r>
      </w:ins>
      <w:ins w:id="117" w:author="Nokia" w:date="2022-06-22T16:05:00Z">
        <w:r w:rsidR="0058538F">
          <w:rPr>
            <w:lang w:val="en-US"/>
          </w:rPr>
          <w:t>available hosting n</w:t>
        </w:r>
      </w:ins>
      <w:ins w:id="118" w:author="Nokia" w:date="2022-06-22T16:06:00Z">
        <w:r w:rsidR="0058538F">
          <w:rPr>
            <w:lang w:val="en-US"/>
          </w:rPr>
          <w:t>etwork</w:t>
        </w:r>
      </w:ins>
      <w:ins w:id="119" w:author="Nokia" w:date="2022-06-20T10:47:00Z">
        <w:r w:rsidR="004F1F63">
          <w:rPr>
            <w:lang w:val="en-US"/>
          </w:rPr>
          <w:t xml:space="preserve"> information to UE to discover hosting networks</w:t>
        </w:r>
      </w:ins>
      <w:ins w:id="120" w:author="Nokia_1908" w:date="2022-08-19T16:29:00Z">
        <w:r w:rsidR="001B6A88">
          <w:rPr>
            <w:lang w:val="en-US"/>
          </w:rPr>
          <w:t xml:space="preserve"> </w:t>
        </w:r>
      </w:ins>
      <w:ins w:id="121" w:author="Nokia_1908" w:date="2022-08-19T16:28:00Z">
        <w:r w:rsidR="00D67E94" w:rsidRPr="00631098">
          <w:rPr>
            <w:lang w:val="en-US"/>
          </w:rPr>
          <w:t xml:space="preserve">(e.g. when the AMF belongs to home network) or an indication to the AMF to send the list of available hosting networks to the UDM first for authorization and then send the authorized list of hosting networks </w:t>
        </w:r>
        <w:r w:rsidR="00D67E94" w:rsidRPr="00631098">
          <w:rPr>
            <w:lang w:val="en-US"/>
            <w:rPrChange w:id="122" w:author="Nokia_1908" w:date="2022-08-19T16:29:00Z">
              <w:rPr>
                <w:lang w:val="en-US"/>
              </w:rPr>
            </w:rPrChange>
          </w:rPr>
          <w:t>received from the UDM to the UE</w:t>
        </w:r>
      </w:ins>
      <w:ins w:id="123" w:author="Nokia" w:date="2022-06-20T10:50:00Z">
        <w:r w:rsidR="004F1F63" w:rsidRPr="00631098">
          <w:rPr>
            <w:lang w:val="en-US"/>
            <w:rPrChange w:id="124" w:author="Nokia_1908" w:date="2022-08-19T16:29:00Z">
              <w:rPr>
                <w:lang w:val="en-US"/>
              </w:rPr>
            </w:rPrChange>
          </w:rPr>
          <w:t>.</w:t>
        </w:r>
      </w:ins>
    </w:p>
    <w:p w14:paraId="7877082D" w14:textId="35DBE675" w:rsidR="009D38C7" w:rsidRDefault="009D38C7" w:rsidP="009D38C7">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0981A821" w14:textId="720A966F" w:rsidR="009D38C7" w:rsidRDefault="009D38C7" w:rsidP="009D38C7">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r w:rsidRPr="00631098">
        <w:rPr>
          <w:lang w:val="en-US"/>
        </w:rPr>
        <w:t>.</w:t>
      </w:r>
      <w:ins w:id="125" w:author="Nokia_1908" w:date="2022-08-19T16:27:00Z">
        <w:r w:rsidR="00D67E94" w:rsidRPr="00631098">
          <w:rPr>
            <w:lang w:val="en-US"/>
            <w:rPrChange w:id="126" w:author="Nokia_1908" w:date="2022-08-19T16:29:00Z">
              <w:rPr>
                <w:lang w:val="en-US"/>
              </w:rPr>
            </w:rPrChange>
          </w:rPr>
          <w:t xml:space="preserve"> The serving network's AMF may trigger Nudm_SDM_Get service operation to the UDM including a list of hosting network, if UDM had provided an indication at step 0 to send the list of hosting network information for authorization before sending them to the UE. The UDM then responds back with the list of hosting network that the AMF is authorized to provide to the UE.</w:t>
        </w:r>
      </w:ins>
    </w:p>
    <w:p w14:paraId="4E1B9E2E" w14:textId="77777777" w:rsidR="009D38C7" w:rsidRDefault="009D38C7" w:rsidP="009D38C7">
      <w:pPr>
        <w:pStyle w:val="B1"/>
        <w:rPr>
          <w:lang w:val="en-US"/>
        </w:rPr>
      </w:pPr>
      <w:r>
        <w:rPr>
          <w:lang w:val="en-US"/>
        </w:rPr>
        <w:t>3.</w:t>
      </w:r>
      <w:r>
        <w:rPr>
          <w:lang w:val="en-US"/>
        </w:rPr>
        <w:tab/>
      </w:r>
      <w:r w:rsidRPr="00D825D9">
        <w:rPr>
          <w:lang w:val="en-US"/>
        </w:rPr>
        <w:t xml:space="preserve">In TAs where </w:t>
      </w:r>
      <w:r>
        <w:rPr>
          <w:lang w:val="en-US" w:eastAsia="zh-CN"/>
        </w:rPr>
        <w:t>localized services</w:t>
      </w:r>
      <w:r w:rsidRPr="00D825D9">
        <w:rPr>
          <w:lang w:val="en-US"/>
        </w:rPr>
        <w:t xml:space="preserve"> is available, </w:t>
      </w:r>
      <w:r>
        <w:rPr>
          <w:lang w:val="en-US"/>
        </w:rPr>
        <w:t>the s</w:t>
      </w:r>
      <w:r w:rsidRPr="00D825D9">
        <w:rPr>
          <w:lang w:val="en-US"/>
        </w:rPr>
        <w:t xml:space="preserve">erving network includes </w:t>
      </w:r>
      <w:r>
        <w:rPr>
          <w:lang w:val="en-US"/>
        </w:rPr>
        <w:t>hosting</w:t>
      </w:r>
      <w:r w:rsidRPr="00D825D9">
        <w:rPr>
          <w:lang w:val="en-US"/>
        </w:rPr>
        <w:t xml:space="preserve"> network info</w:t>
      </w:r>
      <w:r>
        <w:rPr>
          <w:lang w:val="en-US"/>
        </w:rPr>
        <w:t>rmation</w:t>
      </w:r>
      <w:r w:rsidRPr="00D825D9">
        <w:rPr>
          <w:lang w:val="en-US"/>
        </w:rPr>
        <w:t xml:space="preserve"> as part of Registration </w:t>
      </w:r>
      <w:r>
        <w:rPr>
          <w:lang w:val="en-US"/>
        </w:rPr>
        <w:t>procedure</w:t>
      </w:r>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14901A4A" w14:textId="1B0FB989" w:rsidR="009D38C7" w:rsidDel="007806F4" w:rsidRDefault="009D38C7" w:rsidP="009D38C7">
      <w:pPr>
        <w:pStyle w:val="EditorsNote"/>
        <w:rPr>
          <w:del w:id="127" w:author="Nokia" w:date="2022-06-20T10:57:00Z"/>
          <w:lang w:val="en-US"/>
        </w:rPr>
      </w:pPr>
      <w:del w:id="128" w:author="Nokia" w:date="2022-06-20T10:57:00Z">
        <w:r w:rsidDel="007806F4">
          <w:rPr>
            <w:lang w:val="en-US" w:eastAsia="zh-CN"/>
          </w:rPr>
          <w:delText>Editor's note:</w:delText>
        </w:r>
        <w:r w:rsidDel="007806F4">
          <w:rPr>
            <w:lang w:val="en-US" w:eastAsia="zh-CN"/>
          </w:rPr>
          <w:tab/>
          <w:delText>How UDM in home network involving in the SoR procedure is FFS.</w:delText>
        </w:r>
      </w:del>
    </w:p>
    <w:p w14:paraId="774D389C" w14:textId="77777777" w:rsidR="009D38C7" w:rsidRDefault="009D38C7" w:rsidP="009D38C7">
      <w:pPr>
        <w:pStyle w:val="B1"/>
        <w:rPr>
          <w:lang w:val="en-US"/>
        </w:rPr>
      </w:pPr>
      <w:r>
        <w:rPr>
          <w:lang w:val="en-US"/>
        </w:rPr>
        <w:t>4.</w:t>
      </w:r>
      <w:r>
        <w:rPr>
          <w:lang w:val="en-US"/>
        </w:rPr>
        <w:tab/>
        <w:t xml:space="preserve">Alternative to step 3, the hosting network information can be provided by the SMF in a PCO during PDU session establishment or update. The AMF may provide an indication in </w:t>
      </w:r>
      <w:r w:rsidRPr="00140E21">
        <w:t>Nsmf_PDUSession_CreateSMContext</w:t>
      </w:r>
      <w:r w:rsidRPr="00210DD4">
        <w:rPr>
          <w:lang w:val="en-US"/>
        </w:rPr>
        <w:t xml:space="preserve"> </w:t>
      </w:r>
      <w:r>
        <w:rPr>
          <w:lang w:val="en-US"/>
        </w:rPr>
        <w:t xml:space="preserve">or </w:t>
      </w:r>
      <w:r w:rsidRPr="00140E21">
        <w:t>Nsmf_PDUSession_</w:t>
      </w:r>
      <w:r>
        <w:t>Update</w:t>
      </w:r>
      <w:r w:rsidRPr="00140E21">
        <w:t>SMContext</w:t>
      </w:r>
      <w:r w:rsidRPr="00210DD4">
        <w:rPr>
          <w:lang w:val="en-US"/>
        </w:rPr>
        <w:t xml:space="preserve"> </w:t>
      </w:r>
      <w:r>
        <w:rPr>
          <w:lang w:val="en-US"/>
        </w:rPr>
        <w:t>to the SMF to provide hosting network related information to the UE.</w:t>
      </w:r>
    </w:p>
    <w:p w14:paraId="6881AD8F" w14:textId="77777777" w:rsidR="009D38C7" w:rsidRDefault="009D38C7" w:rsidP="009D38C7">
      <w:pPr>
        <w:pStyle w:val="B1"/>
        <w:rPr>
          <w:lang w:val="en-US"/>
        </w:rPr>
      </w:pPr>
      <w:r>
        <w:rPr>
          <w:lang w:val="en-US"/>
        </w:rPr>
        <w:t>5.</w:t>
      </w:r>
      <w:r>
        <w:rPr>
          <w:lang w:val="en-US"/>
        </w:rPr>
        <w:tab/>
      </w:r>
      <w:r w:rsidRPr="00D825D9">
        <w:rPr>
          <w:lang w:val="en-US"/>
        </w:rPr>
        <w:t xml:space="preserve">UE </w:t>
      </w:r>
      <w:r w:rsidRPr="00210DD4">
        <w:rPr>
          <w:lang w:val="en-US"/>
        </w:rPr>
        <w:t xml:space="preserve">may </w:t>
      </w:r>
      <w:r w:rsidRPr="00D825D9">
        <w:rPr>
          <w:lang w:val="en-US"/>
        </w:rPr>
        <w:t xml:space="preserve">initiate PDU Session using DNN, S-NSSAI </w:t>
      </w:r>
      <w:r>
        <w:rPr>
          <w:lang w:val="en-US"/>
        </w:rPr>
        <w:t xml:space="preserve">information received step 3 or 4 </w:t>
      </w:r>
      <w:r w:rsidRPr="00D825D9">
        <w:rPr>
          <w:lang w:val="en-US"/>
        </w:rPr>
        <w:t xml:space="preserve">that the network redirects to </w:t>
      </w:r>
      <w:r>
        <w:rPr>
          <w:lang w:val="en-US"/>
        </w:rPr>
        <w:t>the localized</w:t>
      </w:r>
      <w:r w:rsidRPr="00210DD4">
        <w:rPr>
          <w:lang w:val="en-US"/>
        </w:rPr>
        <w:t xml:space="preserve"> </w:t>
      </w:r>
      <w:r>
        <w:rPr>
          <w:lang w:val="en-US"/>
        </w:rPr>
        <w:t xml:space="preserve">services </w:t>
      </w:r>
      <w:r w:rsidRPr="00D825D9">
        <w:rPr>
          <w:lang w:val="en-US"/>
        </w:rPr>
        <w:t xml:space="preserve"> portal (PCF policies installed using PDR/FAR rules to redirect to </w:t>
      </w:r>
      <w:r>
        <w:rPr>
          <w:lang w:val="en-US" w:eastAsia="zh-CN"/>
        </w:rPr>
        <w:t xml:space="preserve">localized services </w:t>
      </w:r>
      <w:r w:rsidRPr="00D825D9">
        <w:rPr>
          <w:lang w:val="en-US"/>
        </w:rPr>
        <w:t>portal).</w:t>
      </w:r>
    </w:p>
    <w:p w14:paraId="51EC2E93" w14:textId="77777777" w:rsidR="009D38C7" w:rsidRDefault="009D38C7" w:rsidP="009D38C7">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14:paraId="6CC39F42" w14:textId="77777777" w:rsidR="009D38C7" w:rsidRPr="00D825D9" w:rsidRDefault="009D38C7" w:rsidP="009D38C7">
      <w:pPr>
        <w:pStyle w:val="B1"/>
        <w:rPr>
          <w:lang w:val="en-US"/>
        </w:rPr>
      </w:pPr>
      <w:r>
        <w:rPr>
          <w:lang w:val="en-US"/>
        </w:rPr>
        <w:t>6.</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NWu connectivity or select </w:t>
      </w:r>
      <w:r>
        <w:rPr>
          <w:lang w:val="en-US"/>
        </w:rPr>
        <w:t>hosting</w:t>
      </w:r>
      <w:r w:rsidRPr="00D825D9">
        <w:rPr>
          <w:lang w:val="en-US"/>
        </w:rPr>
        <w:t xml:space="preserve"> network directly</w:t>
      </w:r>
    </w:p>
    <w:p w14:paraId="27C1895C" w14:textId="77777777" w:rsidR="009D38C7" w:rsidRDefault="009D38C7" w:rsidP="009D38C7">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46BF54EE" w14:textId="77777777" w:rsidR="009D38C7" w:rsidRPr="00A92AF2" w:rsidRDefault="009D38C7" w:rsidP="009D38C7">
      <w:pPr>
        <w:pStyle w:val="Heading4"/>
        <w:rPr>
          <w:lang w:val="en-US"/>
        </w:rPr>
      </w:pPr>
      <w:bookmarkStart w:id="129" w:name="_Toc104889542"/>
      <w:r>
        <w:rPr>
          <w:lang w:val="en-US"/>
        </w:rPr>
        <w:t>6.12.3.2</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UE Configuration Update procedure</w:t>
      </w:r>
      <w:bookmarkEnd w:id="129"/>
    </w:p>
    <w:p w14:paraId="352A0561" w14:textId="24D1AC0D" w:rsidR="009D38C7" w:rsidRDefault="009D38C7" w:rsidP="009D38C7">
      <w:pPr>
        <w:pStyle w:val="TH"/>
        <w:rPr>
          <w:lang w:val="en-US"/>
        </w:rPr>
      </w:pPr>
      <w:del w:id="130" w:author="Pallab_0808" w:date="2022-08-08T12:45:00Z">
        <w:r w:rsidDel="00B90215">
          <w:object w:dxaOrig="7341" w:dyaOrig="3571" w14:anchorId="645D4FC0">
            <v:shape id="_x0000_i1027" type="#_x0000_t75" style="width:367pt;height:178.5pt" o:ole="">
              <v:imagedata r:id="rId18" o:title=""/>
            </v:shape>
            <o:OLEObject Type="Embed" ProgID="Visio.Drawing.15" ShapeID="_x0000_i1027" DrawAspect="Content" ObjectID="_1723281734" r:id="rId19"/>
          </w:object>
        </w:r>
      </w:del>
      <w:ins w:id="131" w:author="Pallab_0808" w:date="2022-08-08T12:45:00Z">
        <w:r w:rsidR="00B90215">
          <w:object w:dxaOrig="7340" w:dyaOrig="3570" w14:anchorId="4A010961">
            <v:shape id="_x0000_i1028" type="#_x0000_t75" style="width:367pt;height:178.5pt" o:ole="">
              <v:imagedata r:id="rId20" o:title=""/>
            </v:shape>
            <o:OLEObject Type="Embed" ProgID="Visio.Drawing.15" ShapeID="_x0000_i1028" DrawAspect="Content" ObjectID="_1723281735" r:id="rId21"/>
          </w:object>
        </w:r>
      </w:ins>
    </w:p>
    <w:p w14:paraId="281D28B1" w14:textId="77777777" w:rsidR="009D38C7" w:rsidRPr="00A92AF2" w:rsidRDefault="009D38C7" w:rsidP="009D38C7">
      <w:pPr>
        <w:pStyle w:val="TF"/>
        <w:rPr>
          <w:lang w:val="en-US"/>
        </w:rPr>
      </w:pPr>
      <w:r w:rsidRPr="00A92AF2">
        <w:rPr>
          <w:lang w:val="en-US"/>
        </w:rPr>
        <w:t>Figure 6.</w:t>
      </w:r>
      <w:r>
        <w:rPr>
          <w:lang w:val="en-US"/>
        </w:rPr>
        <w:t>12</w:t>
      </w:r>
      <w:r w:rsidRPr="00A92AF2">
        <w:rPr>
          <w:lang w:val="en-US"/>
        </w:rPr>
        <w:t>.3</w:t>
      </w:r>
      <w:r>
        <w:rPr>
          <w:lang w:val="en-US"/>
        </w:rPr>
        <w:t>.2</w:t>
      </w:r>
      <w:r w:rsidRPr="00A92AF2">
        <w:rPr>
          <w:lang w:val="en-US"/>
        </w:rPr>
        <w:t xml:space="preserve">-1: </w:t>
      </w:r>
      <w:r>
        <w:rPr>
          <w:lang w:val="en-US"/>
        </w:rPr>
        <w:t>UE discovery, selection and access for hosting network using UE Configuration Update procedure</w:t>
      </w:r>
    </w:p>
    <w:p w14:paraId="497B742B" w14:textId="22672421" w:rsidR="007806F4" w:rsidRDefault="007806F4" w:rsidP="009D38C7">
      <w:pPr>
        <w:pStyle w:val="B1"/>
        <w:rPr>
          <w:ins w:id="132" w:author="Nokia" w:date="2022-06-20T10:58:00Z"/>
          <w:lang w:val="en-US"/>
        </w:rPr>
      </w:pPr>
      <w:ins w:id="133" w:author="Nokia" w:date="2022-06-20T10:59:00Z">
        <w:r w:rsidRPr="007806F4">
          <w:rPr>
            <w:lang w:val="en-US"/>
          </w:rPr>
          <w:t>0.</w:t>
        </w:r>
        <w:r w:rsidRPr="007806F4">
          <w:rPr>
            <w:lang w:val="en-US"/>
          </w:rPr>
          <w:tab/>
        </w:r>
      </w:ins>
      <w:ins w:id="134" w:author="Pallab_0808" w:date="2022-08-08T12:44:00Z">
        <w:r w:rsidR="006621B4">
          <w:rPr>
            <w:lang w:val="en-US"/>
          </w:rPr>
          <w:t>During initial registration of the UE, the h</w:t>
        </w:r>
      </w:ins>
      <w:ins w:id="135" w:author="Nokia" w:date="2022-06-22T16:26:00Z">
        <w:r w:rsidR="00C14590" w:rsidRPr="00C14590">
          <w:rPr>
            <w:lang w:val="en-US"/>
          </w:rPr>
          <w:t>ome network (UDM) may provide to serving network (AMF) as part subscription information with Nudm_SDM_Get service operation</w:t>
        </w:r>
      </w:ins>
      <w:ins w:id="136" w:author="Pallab_0808" w:date="2022-08-08T12:47:00Z">
        <w:r w:rsidR="00D44AFD" w:rsidRPr="00D44AFD">
          <w:rPr>
            <w:lang w:val="en-US"/>
          </w:rPr>
          <w:t xml:space="preserve"> </w:t>
        </w:r>
        <w:r w:rsidR="00D44AFD">
          <w:rPr>
            <w:lang w:val="en-US"/>
          </w:rPr>
          <w:t>response</w:t>
        </w:r>
      </w:ins>
      <w:ins w:id="137" w:author="Pallab_0808" w:date="2022-08-08T12:44:00Z">
        <w:r w:rsidR="006621B4">
          <w:rPr>
            <w:lang w:val="en-US"/>
          </w:rPr>
          <w:t>, an</w:t>
        </w:r>
      </w:ins>
      <w:ins w:id="138" w:author="Nokia" w:date="2022-06-22T16:26:00Z">
        <w:r w:rsidR="00C14590" w:rsidRPr="00C14590">
          <w:rPr>
            <w:lang w:val="en-US"/>
          </w:rPr>
          <w:t xml:space="preserve"> indication whether </w:t>
        </w:r>
      </w:ins>
      <w:ins w:id="139" w:author="Pallab_0808" w:date="2022-08-08T12:47:00Z">
        <w:r w:rsidR="00D44AFD">
          <w:rPr>
            <w:lang w:val="en-US"/>
          </w:rPr>
          <w:t xml:space="preserve">the </w:t>
        </w:r>
      </w:ins>
      <w:ins w:id="140" w:author="Nokia" w:date="2022-06-22T16:26:00Z">
        <w:r w:rsidR="00C14590" w:rsidRPr="00C14590">
          <w:rPr>
            <w:lang w:val="en-US"/>
          </w:rPr>
          <w:t xml:space="preserve">AMF is allowed to provide available hosting network information to UE to discover hosting </w:t>
        </w:r>
        <w:r w:rsidR="00C14590" w:rsidRPr="00631098">
          <w:rPr>
            <w:lang w:val="en-US"/>
          </w:rPr>
          <w:t>networks</w:t>
        </w:r>
      </w:ins>
      <w:ins w:id="141" w:author="Nokia_1908" w:date="2022-08-19T16:22:00Z">
        <w:r w:rsidR="00B70356" w:rsidRPr="00631098">
          <w:rPr>
            <w:lang w:val="en-US"/>
          </w:rPr>
          <w:t xml:space="preserve"> (e.g. when the AMF belongs to home network)</w:t>
        </w:r>
      </w:ins>
      <w:ins w:id="142" w:author="Nokia_1908" w:date="2022-08-19T16:20:00Z">
        <w:r w:rsidR="00B70356" w:rsidRPr="00631098">
          <w:rPr>
            <w:lang w:val="en-US"/>
            <w:rPrChange w:id="143" w:author="Nokia_1908" w:date="2022-08-19T16:29:00Z">
              <w:rPr>
                <w:lang w:val="en-US"/>
              </w:rPr>
            </w:rPrChange>
          </w:rPr>
          <w:t xml:space="preserve"> or an indication to </w:t>
        </w:r>
      </w:ins>
      <w:ins w:id="144" w:author="Nokia_1908" w:date="2022-08-19T16:23:00Z">
        <w:r w:rsidR="00B70356" w:rsidRPr="00631098">
          <w:rPr>
            <w:lang w:val="en-US"/>
            <w:rPrChange w:id="145" w:author="Nokia_1908" w:date="2022-08-19T16:29:00Z">
              <w:rPr>
                <w:lang w:val="en-US"/>
              </w:rPr>
            </w:rPrChange>
          </w:rPr>
          <w:t xml:space="preserve">the AMF to </w:t>
        </w:r>
      </w:ins>
      <w:ins w:id="146" w:author="Nokia_1908" w:date="2022-08-19T16:21:00Z">
        <w:r w:rsidR="00B70356" w:rsidRPr="00631098">
          <w:rPr>
            <w:lang w:val="en-US"/>
            <w:rPrChange w:id="147" w:author="Nokia_1908" w:date="2022-08-19T16:29:00Z">
              <w:rPr>
                <w:lang w:val="en-US"/>
              </w:rPr>
            </w:rPrChange>
          </w:rPr>
          <w:t>send</w:t>
        </w:r>
      </w:ins>
      <w:ins w:id="148" w:author="Nokia_1908" w:date="2022-08-19T16:20:00Z">
        <w:r w:rsidR="00B70356" w:rsidRPr="00631098">
          <w:rPr>
            <w:lang w:val="en-US"/>
            <w:rPrChange w:id="149" w:author="Nokia_1908" w:date="2022-08-19T16:29:00Z">
              <w:rPr>
                <w:lang w:val="en-US"/>
              </w:rPr>
            </w:rPrChange>
          </w:rPr>
          <w:t xml:space="preserve"> the list of </w:t>
        </w:r>
      </w:ins>
      <w:ins w:id="150" w:author="Nokia_1908" w:date="2022-08-19T16:23:00Z">
        <w:r w:rsidR="00B70356" w:rsidRPr="00631098">
          <w:rPr>
            <w:lang w:val="en-US"/>
            <w:rPrChange w:id="151" w:author="Nokia_1908" w:date="2022-08-19T16:29:00Z">
              <w:rPr>
                <w:lang w:val="en-US"/>
              </w:rPr>
            </w:rPrChange>
          </w:rPr>
          <w:t xml:space="preserve">available </w:t>
        </w:r>
      </w:ins>
      <w:ins w:id="152" w:author="Nokia_1908" w:date="2022-08-19T16:20:00Z">
        <w:r w:rsidR="00B70356" w:rsidRPr="00631098">
          <w:rPr>
            <w:lang w:val="en-US"/>
            <w:rPrChange w:id="153" w:author="Nokia_1908" w:date="2022-08-19T16:29:00Z">
              <w:rPr>
                <w:lang w:val="en-US"/>
              </w:rPr>
            </w:rPrChange>
          </w:rPr>
          <w:t>hos</w:t>
        </w:r>
      </w:ins>
      <w:ins w:id="154" w:author="Nokia_1908" w:date="2022-08-19T16:21:00Z">
        <w:r w:rsidR="00B70356" w:rsidRPr="00631098">
          <w:rPr>
            <w:lang w:val="en-US"/>
            <w:rPrChange w:id="155" w:author="Nokia_1908" w:date="2022-08-19T16:29:00Z">
              <w:rPr>
                <w:lang w:val="en-US"/>
              </w:rPr>
            </w:rPrChange>
          </w:rPr>
          <w:t>ting networks to the UDM first for authorization and then send the authorized list of hosting networks</w:t>
        </w:r>
      </w:ins>
      <w:ins w:id="156" w:author="Nokia_1908" w:date="2022-08-19T16:23:00Z">
        <w:r w:rsidR="00B70356" w:rsidRPr="00631098">
          <w:rPr>
            <w:lang w:val="en-US"/>
            <w:rPrChange w:id="157" w:author="Nokia_1908" w:date="2022-08-19T16:29:00Z">
              <w:rPr>
                <w:lang w:val="en-US"/>
              </w:rPr>
            </w:rPrChange>
          </w:rPr>
          <w:t xml:space="preserve"> received from the UDM</w:t>
        </w:r>
      </w:ins>
      <w:ins w:id="158" w:author="Nokia_1908" w:date="2022-08-19T16:21:00Z">
        <w:r w:rsidR="00B70356" w:rsidRPr="00631098">
          <w:rPr>
            <w:lang w:val="en-US"/>
            <w:rPrChange w:id="159" w:author="Nokia_1908" w:date="2022-08-19T16:29:00Z">
              <w:rPr>
                <w:lang w:val="en-US"/>
              </w:rPr>
            </w:rPrChange>
          </w:rPr>
          <w:t xml:space="preserve"> to the UE</w:t>
        </w:r>
      </w:ins>
      <w:ins w:id="160" w:author="Nokia" w:date="2022-06-22T16:26:00Z">
        <w:r w:rsidR="00C14590" w:rsidRPr="00631098">
          <w:rPr>
            <w:lang w:val="en-US"/>
            <w:rPrChange w:id="161" w:author="Nokia_1908" w:date="2022-08-19T16:29:00Z">
              <w:rPr>
                <w:lang w:val="en-US"/>
              </w:rPr>
            </w:rPrChange>
          </w:rPr>
          <w:t>.</w:t>
        </w:r>
      </w:ins>
    </w:p>
    <w:p w14:paraId="01AEC899" w14:textId="454D81DA" w:rsidR="009D38C7" w:rsidRDefault="009D38C7" w:rsidP="009D38C7">
      <w:pPr>
        <w:pStyle w:val="B1"/>
        <w:rPr>
          <w:lang w:val="en-US"/>
        </w:rPr>
      </w:pPr>
      <w:r>
        <w:rPr>
          <w:lang w:val="en-US"/>
        </w:rPr>
        <w:t>1.</w:t>
      </w:r>
      <w:r>
        <w:rPr>
          <w:lang w:val="en-US"/>
        </w:rPr>
        <w:tab/>
        <w:t>UE triggers Registration Request (Mobility Update) to TAC change and Registration procedure completes.</w:t>
      </w:r>
    </w:p>
    <w:p w14:paraId="29525533" w14:textId="7C197F0A" w:rsidR="009D38C7" w:rsidRDefault="009D38C7" w:rsidP="009D38C7">
      <w:pPr>
        <w:pStyle w:val="B1"/>
        <w:rPr>
          <w:lang w:val="en-US"/>
        </w:rPr>
      </w:pPr>
      <w:r>
        <w:rPr>
          <w:lang w:val="en-US"/>
        </w:rPr>
        <w:t>2.</w:t>
      </w:r>
      <w:r>
        <w:rPr>
          <w:lang w:val="en-US"/>
        </w:rPr>
        <w:tab/>
        <w:t>Serving Network detects that the UE moved to area (TA, cell id) where localized service is offered</w:t>
      </w:r>
      <w:r w:rsidRPr="00631098">
        <w:rPr>
          <w:lang w:val="en-US"/>
        </w:rPr>
        <w:t>.</w:t>
      </w:r>
      <w:ins w:id="162" w:author="Nokia_1908" w:date="2022-08-19T16:24:00Z">
        <w:r w:rsidR="003A164C" w:rsidRPr="00631098">
          <w:rPr>
            <w:lang w:val="en-US"/>
          </w:rPr>
          <w:t xml:space="preserve"> The </w:t>
        </w:r>
        <w:r w:rsidR="003A164C" w:rsidRPr="00631098">
          <w:rPr>
            <w:lang w:val="en-US"/>
            <w:rPrChange w:id="163" w:author="Nokia_1908" w:date="2022-08-19T16:30:00Z">
              <w:rPr>
                <w:lang w:val="en-US"/>
              </w:rPr>
            </w:rPrChange>
          </w:rPr>
          <w:t>serving network</w:t>
        </w:r>
      </w:ins>
      <w:ins w:id="164" w:author="Nokia_1908" w:date="2022-08-19T16:26:00Z">
        <w:r w:rsidR="003A164C" w:rsidRPr="00631098">
          <w:rPr>
            <w:lang w:val="en-US"/>
            <w:rPrChange w:id="165" w:author="Nokia_1908" w:date="2022-08-19T16:30:00Z">
              <w:rPr>
                <w:lang w:val="en-US"/>
              </w:rPr>
            </w:rPrChange>
          </w:rPr>
          <w:t>'s</w:t>
        </w:r>
      </w:ins>
      <w:ins w:id="166" w:author="Nokia_1908" w:date="2022-08-19T16:24:00Z">
        <w:r w:rsidR="003A164C" w:rsidRPr="00631098">
          <w:rPr>
            <w:lang w:val="en-US"/>
            <w:rPrChange w:id="167" w:author="Nokia_1908" w:date="2022-08-19T16:30:00Z">
              <w:rPr>
                <w:lang w:val="en-US"/>
              </w:rPr>
            </w:rPrChange>
          </w:rPr>
          <w:t xml:space="preserve"> AMF may trigger Nudm_SDM_Get service operation to the UDM including a list of hosting network</w:t>
        </w:r>
      </w:ins>
      <w:ins w:id="168" w:author="Nokia_1908" w:date="2022-08-19T16:25:00Z">
        <w:r w:rsidR="003A164C" w:rsidRPr="00631098">
          <w:rPr>
            <w:lang w:val="en-US"/>
            <w:rPrChange w:id="169" w:author="Nokia_1908" w:date="2022-08-19T16:30:00Z">
              <w:rPr>
                <w:lang w:val="en-US"/>
              </w:rPr>
            </w:rPrChange>
          </w:rPr>
          <w:t xml:space="preserve">, if UDM had provided an indication at step 0 to send the list of hosting network information for authorization before sending </w:t>
        </w:r>
      </w:ins>
      <w:ins w:id="170" w:author="Nokia_1908" w:date="2022-08-19T16:26:00Z">
        <w:r w:rsidR="003A164C" w:rsidRPr="00631098">
          <w:rPr>
            <w:lang w:val="en-US"/>
            <w:rPrChange w:id="171" w:author="Nokia_1908" w:date="2022-08-19T16:30:00Z">
              <w:rPr>
                <w:lang w:val="en-US"/>
              </w:rPr>
            </w:rPrChange>
          </w:rPr>
          <w:t xml:space="preserve">them </w:t>
        </w:r>
      </w:ins>
      <w:ins w:id="172" w:author="Nokia_1908" w:date="2022-08-19T16:25:00Z">
        <w:r w:rsidR="003A164C" w:rsidRPr="00631098">
          <w:rPr>
            <w:lang w:val="en-US"/>
            <w:rPrChange w:id="173" w:author="Nokia_1908" w:date="2022-08-19T16:30:00Z">
              <w:rPr>
                <w:lang w:val="en-US"/>
              </w:rPr>
            </w:rPrChange>
          </w:rPr>
          <w:t xml:space="preserve">to the UE. The </w:t>
        </w:r>
      </w:ins>
      <w:ins w:id="174" w:author="Nokia_1908" w:date="2022-08-19T16:26:00Z">
        <w:r w:rsidR="003A164C" w:rsidRPr="00631098">
          <w:rPr>
            <w:lang w:val="en-US"/>
            <w:rPrChange w:id="175" w:author="Nokia_1908" w:date="2022-08-19T16:30:00Z">
              <w:rPr>
                <w:lang w:val="en-US"/>
              </w:rPr>
            </w:rPrChange>
          </w:rPr>
          <w:t>UDM then responds back with the list of hosting network that the AMF is authorized to provide to the UE.</w:t>
        </w:r>
      </w:ins>
    </w:p>
    <w:p w14:paraId="569B412C" w14:textId="65F3D9B0" w:rsidR="009D38C7" w:rsidRDefault="009D38C7" w:rsidP="009D38C7">
      <w:pPr>
        <w:pStyle w:val="B1"/>
        <w:rPr>
          <w:lang w:val="en-US"/>
        </w:rPr>
      </w:pPr>
      <w:r>
        <w:rPr>
          <w:lang w:val="en-US"/>
        </w:rPr>
        <w:t>3.</w:t>
      </w:r>
      <w:r>
        <w:rPr>
          <w:lang w:val="en-US"/>
        </w:rPr>
        <w:tab/>
        <w:t xml:space="preserve">When localized services are available, the serving network </w:t>
      </w:r>
      <w:ins w:id="176" w:author="Nokia" w:date="2022-06-20T13:49:00Z">
        <w:r w:rsidR="00BB19F0">
          <w:rPr>
            <w:lang w:val="en-US"/>
          </w:rPr>
          <w:t xml:space="preserve">AMF </w:t>
        </w:r>
      </w:ins>
      <w:r>
        <w:rPr>
          <w:lang w:val="en-US"/>
        </w:rPr>
        <w:t xml:space="preserve">using UE Configuration Update </w:t>
      </w:r>
      <w:ins w:id="177" w:author="Nokia" w:date="2022-06-20T11:01:00Z">
        <w:r w:rsidR="007806F4" w:rsidRPr="007806F4">
          <w:rPr>
            <w:lang w:val="en-US"/>
          </w:rPr>
          <w:t>for access and mobility management related parameters</w:t>
        </w:r>
        <w:r w:rsidR="007806F4">
          <w:rPr>
            <w:lang w:val="en-US"/>
          </w:rPr>
          <w:t xml:space="preserve"> </w:t>
        </w:r>
      </w:ins>
      <w:r>
        <w:rPr>
          <w:lang w:val="en-US"/>
        </w:rPr>
        <w:t>may provide UE with information of available hosting network(s) and other information as well as trigger the UE to perform scanning of hosting network(s) and if needed also provide the UE a trigger for the UE to determine whether to it needs to initiate change to SNPN selection mode.</w:t>
      </w:r>
      <w:ins w:id="178" w:author="Nokia" w:date="2022-06-20T11:11:00Z">
        <w:r w:rsidR="00A928FF">
          <w:rPr>
            <w:lang w:val="en-US"/>
          </w:rPr>
          <w:t xml:space="preserve"> </w:t>
        </w:r>
      </w:ins>
      <w:ins w:id="179" w:author="Nokia" w:date="2022-06-20T11:12:00Z">
        <w:r w:rsidR="00A928FF">
          <w:rPr>
            <w:lang w:val="en-US"/>
          </w:rPr>
          <w:t xml:space="preserve">Depending on </w:t>
        </w:r>
      </w:ins>
      <w:ins w:id="180" w:author="Nokia" w:date="2022-06-20T13:55:00Z">
        <w:r w:rsidR="002B56C3">
          <w:rPr>
            <w:lang w:val="en-US"/>
          </w:rPr>
          <w:t xml:space="preserve">localized service information user has acquired by means </w:t>
        </w:r>
      </w:ins>
      <w:ins w:id="181" w:author="Nokia" w:date="2022-06-20T13:56:00Z">
        <w:r w:rsidR="002B56C3">
          <w:rPr>
            <w:lang w:val="en-US"/>
          </w:rPr>
          <w:t xml:space="preserve">out of scope of 3GPP, such as QR code in entrance ticket </w:t>
        </w:r>
      </w:ins>
      <w:ins w:id="182" w:author="Nokia" w:date="2022-06-20T11:19:00Z">
        <w:r w:rsidR="00EA1D46">
          <w:rPr>
            <w:lang w:val="en-US"/>
          </w:rPr>
          <w:t xml:space="preserve">and </w:t>
        </w:r>
      </w:ins>
      <w:ins w:id="183" w:author="Nokia" w:date="2022-06-20T13:59:00Z">
        <w:r w:rsidR="002B56C3">
          <w:rPr>
            <w:lang w:val="en-US"/>
          </w:rPr>
          <w:t xml:space="preserve">information </w:t>
        </w:r>
      </w:ins>
      <w:ins w:id="184" w:author="Nokia" w:date="2022-06-20T14:02:00Z">
        <w:r w:rsidR="00103A3D">
          <w:rPr>
            <w:lang w:val="en-US"/>
          </w:rPr>
          <w:t xml:space="preserve">of available hosting network(s) </w:t>
        </w:r>
      </w:ins>
      <w:ins w:id="185" w:author="Nokia" w:date="2022-06-20T13:59:00Z">
        <w:r w:rsidR="002B56C3">
          <w:rPr>
            <w:lang w:val="en-US"/>
          </w:rPr>
          <w:t>re</w:t>
        </w:r>
      </w:ins>
      <w:ins w:id="186" w:author="Nokia" w:date="2022-06-20T14:00:00Z">
        <w:r w:rsidR="002B56C3">
          <w:rPr>
            <w:lang w:val="en-US"/>
          </w:rPr>
          <w:t>ceived from serving network</w:t>
        </w:r>
      </w:ins>
      <w:ins w:id="187" w:author="Nokia" w:date="2022-06-20T14:02:00Z">
        <w:r w:rsidR="00103A3D">
          <w:rPr>
            <w:lang w:val="en-US"/>
          </w:rPr>
          <w:t xml:space="preserve">, </w:t>
        </w:r>
      </w:ins>
      <w:ins w:id="188" w:author="Nokia" w:date="2022-06-22T16:16:00Z">
        <w:r w:rsidR="00CE54A7">
          <w:rPr>
            <w:lang w:val="en-US"/>
          </w:rPr>
          <w:t xml:space="preserve">a </w:t>
        </w:r>
      </w:ins>
      <w:ins w:id="189" w:author="Nokia" w:date="2022-06-20T14:03:00Z">
        <w:r w:rsidR="00103A3D">
          <w:rPr>
            <w:lang w:val="en-US"/>
          </w:rPr>
          <w:t xml:space="preserve">list of hosting network(s) </w:t>
        </w:r>
      </w:ins>
      <w:ins w:id="190" w:author="Nokia" w:date="2022-06-22T16:17:00Z">
        <w:r w:rsidR="00CE54A7">
          <w:rPr>
            <w:lang w:val="en-US"/>
          </w:rPr>
          <w:t xml:space="preserve">and localized service information </w:t>
        </w:r>
      </w:ins>
      <w:ins w:id="191" w:author="Nokia" w:date="2022-06-20T14:03:00Z">
        <w:r w:rsidR="00103A3D">
          <w:rPr>
            <w:lang w:val="en-US"/>
          </w:rPr>
          <w:t>may be available in the UE</w:t>
        </w:r>
      </w:ins>
      <w:ins w:id="192" w:author="Nokia" w:date="2022-06-22T16:17:00Z">
        <w:r w:rsidR="00CE54A7">
          <w:rPr>
            <w:lang w:val="en-US"/>
          </w:rPr>
          <w:t xml:space="preserve"> </w:t>
        </w:r>
      </w:ins>
      <w:ins w:id="193" w:author="Nokia" w:date="2022-06-22T16:18:00Z">
        <w:r w:rsidR="00CE54A7">
          <w:rPr>
            <w:lang w:val="en-US"/>
          </w:rPr>
          <w:t>to seek user consent</w:t>
        </w:r>
      </w:ins>
      <w:ins w:id="194" w:author="Nokia" w:date="2022-06-22T16:19:00Z">
        <w:r w:rsidR="00CE54A7">
          <w:rPr>
            <w:lang w:val="en-US"/>
          </w:rPr>
          <w:t>, e.g., for manual selection</w:t>
        </w:r>
      </w:ins>
      <w:ins w:id="195" w:author="Nokia" w:date="2022-06-20T14:03:00Z">
        <w:r w:rsidR="00103A3D">
          <w:rPr>
            <w:lang w:val="en-US"/>
          </w:rPr>
          <w:t>.</w:t>
        </w:r>
      </w:ins>
      <w:ins w:id="196" w:author="Nokia" w:date="2022-06-20T11:12:00Z">
        <w:del w:id="197" w:author="Nokia_1908" w:date="2022-08-19T15:54:00Z">
          <w:r w:rsidR="00A928FF" w:rsidDel="00E200F8">
            <w:rPr>
              <w:lang w:val="en-US"/>
            </w:rPr>
            <w:delText xml:space="preserve"> </w:delText>
          </w:r>
        </w:del>
      </w:ins>
    </w:p>
    <w:p w14:paraId="1D2015F2" w14:textId="77777777" w:rsidR="009D38C7" w:rsidRDefault="009D38C7" w:rsidP="009D38C7">
      <w:pPr>
        <w:pStyle w:val="B1"/>
        <w:rPr>
          <w:lang w:val="en-US"/>
        </w:rPr>
      </w:pPr>
      <w:r>
        <w:rPr>
          <w:lang w:val="en-US"/>
        </w:rPr>
        <w:t>4.</w:t>
      </w:r>
      <w:r>
        <w:rPr>
          <w:lang w:val="en-US"/>
        </w:rPr>
        <w:tab/>
        <w:t>Depending on information, received in step 3 the UE may select and connect to hosting network directly or using NWu.</w:t>
      </w:r>
    </w:p>
    <w:p w14:paraId="72F69A09" w14:textId="77777777" w:rsidR="009D38C7" w:rsidRPr="00A92AF2" w:rsidRDefault="009D38C7" w:rsidP="009D38C7">
      <w:pPr>
        <w:pStyle w:val="NO"/>
        <w:rPr>
          <w:lang w:val="en-US"/>
        </w:rPr>
      </w:pPr>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79804327" w14:textId="77777777" w:rsidR="009D38C7" w:rsidRPr="00A92AF2" w:rsidRDefault="009D38C7" w:rsidP="009D38C7">
      <w:pPr>
        <w:pStyle w:val="Heading4"/>
        <w:rPr>
          <w:lang w:val="en-US"/>
        </w:rPr>
      </w:pPr>
      <w:bookmarkStart w:id="198" w:name="_Toc104889543"/>
      <w:r>
        <w:rPr>
          <w:lang w:val="en-US"/>
        </w:rPr>
        <w:t>6.12.3.3</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Steering of Roaming procedure</w:t>
      </w:r>
      <w:bookmarkEnd w:id="198"/>
    </w:p>
    <w:p w14:paraId="489D20FC" w14:textId="77777777" w:rsidR="009D38C7" w:rsidRDefault="009D38C7" w:rsidP="009D38C7">
      <w:pPr>
        <w:pStyle w:val="TH"/>
        <w:rPr>
          <w:lang w:val="en-US"/>
        </w:rPr>
      </w:pPr>
      <w:r>
        <w:object w:dxaOrig="7340" w:dyaOrig="3570" w14:anchorId="6AC954AF">
          <v:shape id="_x0000_i1029" type="#_x0000_t75" style="width:367pt;height:178.5pt" o:ole="">
            <v:imagedata r:id="rId22" o:title=""/>
          </v:shape>
          <o:OLEObject Type="Embed" ProgID="Visio.Drawing.15" ShapeID="_x0000_i1029" DrawAspect="Content" ObjectID="_1723281736" r:id="rId23"/>
        </w:object>
      </w:r>
    </w:p>
    <w:p w14:paraId="4F073A17" w14:textId="77777777" w:rsidR="009D38C7" w:rsidRPr="00A92AF2" w:rsidRDefault="009D38C7" w:rsidP="009D38C7">
      <w:pPr>
        <w:pStyle w:val="TF"/>
        <w:rPr>
          <w:lang w:val="en-US"/>
        </w:rPr>
      </w:pPr>
      <w:r w:rsidRPr="00A92AF2">
        <w:rPr>
          <w:lang w:val="en-US"/>
        </w:rPr>
        <w:t>Figure 6.</w:t>
      </w:r>
      <w:r>
        <w:rPr>
          <w:lang w:val="en-US"/>
        </w:rPr>
        <w:t>12</w:t>
      </w:r>
      <w:r w:rsidRPr="00A92AF2">
        <w:rPr>
          <w:lang w:val="en-US"/>
        </w:rPr>
        <w:t>.3</w:t>
      </w:r>
      <w:r>
        <w:rPr>
          <w:lang w:val="en-US"/>
        </w:rPr>
        <w:t>.3</w:t>
      </w:r>
      <w:r w:rsidRPr="00A92AF2">
        <w:rPr>
          <w:lang w:val="en-US"/>
        </w:rPr>
        <w:t xml:space="preserve">-1: </w:t>
      </w:r>
      <w:r>
        <w:rPr>
          <w:lang w:val="en-US"/>
        </w:rPr>
        <w:t>UE discovery, selection and access for hosting network using SoR procedure</w:t>
      </w:r>
    </w:p>
    <w:p w14:paraId="72BD909D" w14:textId="491FC610" w:rsidR="00FB78FF" w:rsidRDefault="00FB78FF" w:rsidP="009D38C7">
      <w:pPr>
        <w:pStyle w:val="B1"/>
        <w:rPr>
          <w:ins w:id="199" w:author="Nokia" w:date="2022-06-20T11:44:00Z"/>
          <w:lang w:val="en-US"/>
        </w:rPr>
      </w:pPr>
      <w:ins w:id="200" w:author="Nokia" w:date="2022-06-20T11:45:00Z">
        <w:r w:rsidRPr="007806F4">
          <w:rPr>
            <w:lang w:val="en-US"/>
          </w:rPr>
          <w:t>0.</w:t>
        </w:r>
        <w:r w:rsidRPr="007806F4">
          <w:rPr>
            <w:lang w:val="en-US"/>
          </w:rPr>
          <w:tab/>
        </w:r>
      </w:ins>
      <w:ins w:id="201" w:author="Pallab_0808" w:date="2022-08-08T12:46:00Z">
        <w:r w:rsidR="00D44AFD">
          <w:rPr>
            <w:lang w:val="en-US"/>
          </w:rPr>
          <w:t>During initial registration of the UE, the h</w:t>
        </w:r>
      </w:ins>
      <w:ins w:id="202" w:author="Nokia" w:date="2022-06-22T16:27:00Z">
        <w:r w:rsidR="00C14590" w:rsidRPr="00C14590">
          <w:rPr>
            <w:lang w:val="en-US"/>
          </w:rPr>
          <w:t>ome network (UDM) may provide to serving network (AMF) as part subscription information with Nudm_SDM_Get service operation</w:t>
        </w:r>
      </w:ins>
      <w:ins w:id="203" w:author="Pallab_0808" w:date="2022-08-08T12:47:00Z">
        <w:r w:rsidR="00D44AFD" w:rsidRPr="00D44AFD">
          <w:rPr>
            <w:lang w:val="en-US"/>
          </w:rPr>
          <w:t xml:space="preserve"> </w:t>
        </w:r>
        <w:r w:rsidR="00D44AFD">
          <w:rPr>
            <w:lang w:val="en-US"/>
          </w:rPr>
          <w:t>response, an</w:t>
        </w:r>
      </w:ins>
      <w:ins w:id="204" w:author="Nokia" w:date="2022-06-22T16:27:00Z">
        <w:r w:rsidR="00C14590" w:rsidRPr="00C14590">
          <w:rPr>
            <w:lang w:val="en-US"/>
          </w:rPr>
          <w:t xml:space="preserve"> indication whether </w:t>
        </w:r>
      </w:ins>
      <w:ins w:id="205" w:author="Pallab_0808" w:date="2022-08-08T12:47:00Z">
        <w:r w:rsidR="00D44AFD">
          <w:rPr>
            <w:lang w:val="en-US"/>
          </w:rPr>
          <w:t xml:space="preserve">the </w:t>
        </w:r>
      </w:ins>
      <w:ins w:id="206" w:author="Nokia" w:date="2022-06-22T16:27:00Z">
        <w:r w:rsidR="00C14590" w:rsidRPr="00C14590">
          <w:rPr>
            <w:lang w:val="en-US"/>
          </w:rPr>
          <w:t>AMF is allowed to provide available hosting network information to UE to discover hosting networks.</w:t>
        </w:r>
        <w:r w:rsidR="00C14590">
          <w:rPr>
            <w:lang w:val="en-US"/>
          </w:rPr>
          <w:t xml:space="preserve"> </w:t>
        </w:r>
      </w:ins>
      <w:ins w:id="207" w:author="Nokia" w:date="2022-06-20T11:45:00Z">
        <w:r w:rsidRPr="007806F4">
          <w:rPr>
            <w:lang w:val="en-US"/>
          </w:rPr>
          <w:t xml:space="preserve">Home network (UDM) may </w:t>
        </w:r>
      </w:ins>
      <w:ins w:id="208" w:author="Nokia" w:date="2022-06-22T16:28:00Z">
        <w:r w:rsidR="00C14590">
          <w:rPr>
            <w:lang w:val="en-US"/>
          </w:rPr>
          <w:t>in addition</w:t>
        </w:r>
      </w:ins>
      <w:ins w:id="209" w:author="Nokia" w:date="2022-06-22T16:27:00Z">
        <w:r w:rsidR="00C14590">
          <w:rPr>
            <w:lang w:val="en-US"/>
          </w:rPr>
          <w:t xml:space="preserve"> </w:t>
        </w:r>
      </w:ins>
      <w:ins w:id="210" w:author="Nokia" w:date="2022-06-20T11:45:00Z">
        <w:r w:rsidRPr="007806F4">
          <w:rPr>
            <w:lang w:val="en-US"/>
          </w:rPr>
          <w:t>provide as part of Nudm_SDM_Get service operation</w:t>
        </w:r>
      </w:ins>
      <w:ins w:id="211" w:author="Pallab_0808" w:date="2022-08-08T12:48:00Z">
        <w:r w:rsidR="00D44AFD">
          <w:rPr>
            <w:lang w:val="en-US"/>
          </w:rPr>
          <w:t xml:space="preserve"> response, a</w:t>
        </w:r>
      </w:ins>
      <w:ins w:id="212" w:author="Nokia" w:date="2022-06-20T11:45:00Z">
        <w:r w:rsidRPr="007806F4">
          <w:rPr>
            <w:lang w:val="en-US"/>
          </w:rPr>
          <w:t xml:space="preserve"> </w:t>
        </w:r>
        <w:r>
          <w:rPr>
            <w:lang w:val="en-US"/>
          </w:rPr>
          <w:t>new type of</w:t>
        </w:r>
        <w:r w:rsidRPr="007806F4">
          <w:rPr>
            <w:lang w:val="en-US"/>
          </w:rPr>
          <w:t xml:space="preserve"> SoR Update Indicator for hosting network supporting access to localized services</w:t>
        </w:r>
        <w:r>
          <w:rPr>
            <w:lang w:val="en-US"/>
          </w:rPr>
          <w:t xml:space="preserve"> (enhancement </w:t>
        </w:r>
      </w:ins>
      <w:ins w:id="213" w:author="Nokia" w:date="2022-06-20T13:14:00Z">
        <w:r w:rsidR="00CB7A10">
          <w:rPr>
            <w:lang w:val="en-US"/>
          </w:rPr>
          <w:t>to</w:t>
        </w:r>
      </w:ins>
      <w:ins w:id="214" w:author="Nokia" w:date="2022-06-20T11:45:00Z">
        <w:r>
          <w:rPr>
            <w:lang w:val="en-US"/>
          </w:rPr>
          <w:t xml:space="preserve"> TS 23.122 Annex C)</w:t>
        </w:r>
        <w:r w:rsidRPr="007806F4">
          <w:rPr>
            <w:lang w:val="en-US"/>
          </w:rPr>
          <w:t xml:space="preserve">. This allows home network to indicate to </w:t>
        </w:r>
      </w:ins>
      <w:ins w:id="215" w:author="Pallab_0808" w:date="2022-08-08T12:48:00Z">
        <w:r w:rsidR="00D44AFD">
          <w:rPr>
            <w:lang w:val="en-US"/>
          </w:rPr>
          <w:t xml:space="preserve">the </w:t>
        </w:r>
      </w:ins>
      <w:ins w:id="216" w:author="Nokia" w:date="2022-06-20T11:45:00Z">
        <w:r w:rsidRPr="007806F4">
          <w:rPr>
            <w:lang w:val="en-US"/>
          </w:rPr>
          <w:t>AMF whether it supports and allows AMF triggering SoR for hosting networks that provide access to localized.</w:t>
        </w:r>
      </w:ins>
    </w:p>
    <w:p w14:paraId="634C5653" w14:textId="25C30977" w:rsidR="009D38C7" w:rsidRDefault="009D38C7" w:rsidP="009D38C7">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r w:rsidR="0095422A">
        <w:rPr>
          <w:lang w:val="en-US"/>
        </w:rPr>
        <w:t xml:space="preserve"> </w:t>
      </w:r>
      <w:ins w:id="217" w:author="Pallab_0808" w:date="2022-08-10T14:56:00Z">
        <w:r w:rsidR="0095422A">
          <w:rPr>
            <w:lang w:val="en-US"/>
          </w:rPr>
          <w:t xml:space="preserve">As </w:t>
        </w:r>
      </w:ins>
      <w:ins w:id="218" w:author="Pallab_0808" w:date="2022-08-10T14:57:00Z">
        <w:r w:rsidR="0095422A">
          <w:rPr>
            <w:lang w:val="en-US"/>
          </w:rPr>
          <w:t>part of Mobility Registration update</w:t>
        </w:r>
      </w:ins>
      <w:ins w:id="219" w:author="Pallab_0808" w:date="2022-08-10T14:59:00Z">
        <w:r w:rsidR="00571133">
          <w:rPr>
            <w:lang w:val="en-US"/>
          </w:rPr>
          <w:t>,</w:t>
        </w:r>
      </w:ins>
      <w:ins w:id="220" w:author="Nokia" w:date="2022-06-20T13:43:00Z">
        <w:r w:rsidR="00BB19F0">
          <w:rPr>
            <w:lang w:val="en-US"/>
          </w:rPr>
          <w:t xml:space="preserve"> </w:t>
        </w:r>
      </w:ins>
      <w:ins w:id="221" w:author="Pallab_0808" w:date="2022-08-10T14:58:00Z">
        <w:r w:rsidR="00B902BD">
          <w:rPr>
            <w:lang w:val="en-US"/>
          </w:rPr>
          <w:t xml:space="preserve">if allowed by the home network in step 0, the </w:t>
        </w:r>
      </w:ins>
      <w:ins w:id="222" w:author="Nokia" w:date="2022-06-22T16:30:00Z">
        <w:r w:rsidR="00C14590">
          <w:rPr>
            <w:lang w:val="en-US"/>
          </w:rPr>
          <w:t>AMF</w:t>
        </w:r>
      </w:ins>
      <w:ins w:id="223" w:author="Nokia" w:date="2022-06-20T11:45:00Z">
        <w:r w:rsidR="00FB78FF">
          <w:rPr>
            <w:lang w:val="en-US"/>
          </w:rPr>
          <w:t xml:space="preserve"> may </w:t>
        </w:r>
      </w:ins>
      <w:ins w:id="224" w:author="Nokia" w:date="2022-06-20T11:46:00Z">
        <w:r w:rsidR="00FB78FF">
          <w:rPr>
            <w:lang w:val="en-US"/>
          </w:rPr>
          <w:t>include</w:t>
        </w:r>
      </w:ins>
      <w:ins w:id="225" w:author="Nokia" w:date="2022-06-20T11:45:00Z">
        <w:r w:rsidR="00FB78FF">
          <w:rPr>
            <w:lang w:val="en-US"/>
          </w:rPr>
          <w:t xml:space="preserve"> </w:t>
        </w:r>
      </w:ins>
      <w:ins w:id="226" w:author="Nokia" w:date="2022-06-20T11:46:00Z">
        <w:r w:rsidR="00FB78FF">
          <w:rPr>
            <w:lang w:val="en-US"/>
          </w:rPr>
          <w:t xml:space="preserve">list of </w:t>
        </w:r>
      </w:ins>
      <w:ins w:id="227" w:author="Nokia" w:date="2022-06-22T16:30:00Z">
        <w:r w:rsidR="00C14590">
          <w:rPr>
            <w:lang w:val="en-US"/>
          </w:rPr>
          <w:t>a</w:t>
        </w:r>
      </w:ins>
      <w:ins w:id="228" w:author="Nokia" w:date="2022-06-22T16:31:00Z">
        <w:r w:rsidR="00C14590">
          <w:rPr>
            <w:lang w:val="en-US"/>
          </w:rPr>
          <w:t>vailable</w:t>
        </w:r>
      </w:ins>
      <w:ins w:id="229" w:author="Nokia" w:date="2022-06-20T11:46:00Z">
        <w:r w:rsidR="00FB78FF">
          <w:rPr>
            <w:lang w:val="en-US"/>
          </w:rPr>
          <w:t xml:space="preserve"> hosting network(s) </w:t>
        </w:r>
      </w:ins>
      <w:ins w:id="230" w:author="Nokia" w:date="2022-06-22T16:37:00Z">
        <w:r w:rsidR="00F66EF0">
          <w:rPr>
            <w:lang w:val="en-US"/>
          </w:rPr>
          <w:t xml:space="preserve">to </w:t>
        </w:r>
      </w:ins>
      <w:ins w:id="231" w:author="Pallab_0808" w:date="2022-08-10T14:57:00Z">
        <w:r w:rsidR="0095422A">
          <w:rPr>
            <w:lang w:val="en-US"/>
          </w:rPr>
          <w:t xml:space="preserve">the </w:t>
        </w:r>
      </w:ins>
      <w:ins w:id="232" w:author="Nokia" w:date="2022-06-22T16:37:00Z">
        <w:r w:rsidR="00F66EF0">
          <w:rPr>
            <w:lang w:val="en-US"/>
          </w:rPr>
          <w:t>UE as</w:t>
        </w:r>
      </w:ins>
      <w:ins w:id="233" w:author="Nokia" w:date="2022-06-20T11:47:00Z">
        <w:r w:rsidR="00FB78FF">
          <w:rPr>
            <w:lang w:val="en-US"/>
          </w:rPr>
          <w:t xml:space="preserve"> in </w:t>
        </w:r>
      </w:ins>
      <w:ins w:id="234" w:author="Nokia" w:date="2022-06-20T13:42:00Z">
        <w:r w:rsidR="00BB19F0">
          <w:rPr>
            <w:lang w:val="en-US"/>
          </w:rPr>
          <w:t xml:space="preserve">6.12.3.1 or </w:t>
        </w:r>
      </w:ins>
      <w:ins w:id="235" w:author="Nokia" w:date="2022-06-20T11:47:00Z">
        <w:r w:rsidR="00FB78FF">
          <w:rPr>
            <w:lang w:val="en-US"/>
          </w:rPr>
          <w:t>6.12.3.2.</w:t>
        </w:r>
      </w:ins>
    </w:p>
    <w:p w14:paraId="0298A36B" w14:textId="168E3C3F" w:rsidR="009D38C7" w:rsidRDefault="009D38C7" w:rsidP="009D38C7">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ins w:id="236" w:author="Nokia" w:date="2022-06-20T11:48:00Z">
        <w:r w:rsidR="00FB78FF">
          <w:rPr>
            <w:lang w:val="en-US"/>
          </w:rPr>
          <w:t xml:space="preserve"> Based on SoR Update Indicator for hosting networks supporting access </w:t>
        </w:r>
      </w:ins>
      <w:ins w:id="237" w:author="Nokia" w:date="2022-06-20T11:49:00Z">
        <w:r w:rsidR="00FB78FF">
          <w:rPr>
            <w:lang w:val="en-US"/>
          </w:rPr>
          <w:t>to localized services</w:t>
        </w:r>
      </w:ins>
      <w:ins w:id="238" w:author="Nokia" w:date="2022-06-20T13:06:00Z">
        <w:r w:rsidR="00CB7A10">
          <w:rPr>
            <w:lang w:val="en-US"/>
          </w:rPr>
          <w:t xml:space="preserve"> in UE context</w:t>
        </w:r>
      </w:ins>
      <w:ins w:id="239" w:author="Nokia" w:date="2022-06-20T11:49:00Z">
        <w:r w:rsidR="00FB78FF">
          <w:rPr>
            <w:lang w:val="en-US"/>
          </w:rPr>
          <w:t xml:space="preserve"> </w:t>
        </w:r>
      </w:ins>
      <w:ins w:id="240" w:author="Nokia" w:date="2022-06-22T16:38:00Z">
        <w:r w:rsidR="00F66EF0">
          <w:rPr>
            <w:lang w:val="en-US"/>
          </w:rPr>
          <w:t xml:space="preserve">in </w:t>
        </w:r>
      </w:ins>
      <w:ins w:id="241" w:author="Pallab_0808" w:date="2022-08-08T12:48:00Z">
        <w:r w:rsidR="00D44AFD">
          <w:rPr>
            <w:lang w:val="en-US"/>
          </w:rPr>
          <w:t xml:space="preserve">the </w:t>
        </w:r>
      </w:ins>
      <w:ins w:id="242" w:author="Nokia" w:date="2022-06-22T16:38:00Z">
        <w:r w:rsidR="00F66EF0">
          <w:rPr>
            <w:lang w:val="en-US"/>
          </w:rPr>
          <w:t xml:space="preserve">AMF </w:t>
        </w:r>
      </w:ins>
      <w:ins w:id="243" w:author="Nokia" w:date="2022-06-20T11:49:00Z">
        <w:r w:rsidR="00FB78FF">
          <w:rPr>
            <w:lang w:val="en-US"/>
          </w:rPr>
          <w:t xml:space="preserve">and list of </w:t>
        </w:r>
      </w:ins>
      <w:ins w:id="244" w:author="Nokia" w:date="2022-06-22T16:38:00Z">
        <w:r w:rsidR="00F66EF0">
          <w:rPr>
            <w:lang w:val="en-US"/>
          </w:rPr>
          <w:t xml:space="preserve">available </w:t>
        </w:r>
      </w:ins>
      <w:ins w:id="245" w:author="Nokia" w:date="2022-06-20T11:49:00Z">
        <w:r w:rsidR="00FB78FF">
          <w:rPr>
            <w:lang w:val="en-US"/>
          </w:rPr>
          <w:t xml:space="preserve">hosting network(s), </w:t>
        </w:r>
      </w:ins>
      <w:ins w:id="246" w:author="Pallab_0808" w:date="2022-08-08T12:49:00Z">
        <w:r w:rsidR="00D44AFD">
          <w:rPr>
            <w:lang w:val="en-US"/>
          </w:rPr>
          <w:t xml:space="preserve">the </w:t>
        </w:r>
      </w:ins>
      <w:ins w:id="247" w:author="Nokia" w:date="2022-06-20T11:49:00Z">
        <w:r w:rsidR="00FB78FF">
          <w:rPr>
            <w:lang w:val="en-US"/>
          </w:rPr>
          <w:t>AMF</w:t>
        </w:r>
      </w:ins>
      <w:ins w:id="248" w:author="Nokia" w:date="2022-06-20T12:06:00Z">
        <w:r w:rsidR="00567CD3">
          <w:rPr>
            <w:lang w:val="en-US"/>
          </w:rPr>
          <w:t xml:space="preserve"> </w:t>
        </w:r>
      </w:ins>
      <w:ins w:id="249" w:author="Pallab_0808" w:date="2022-08-08T12:50:00Z">
        <w:r w:rsidR="00D44AFD">
          <w:rPr>
            <w:lang w:val="en-US"/>
          </w:rPr>
          <w:t>may</w:t>
        </w:r>
      </w:ins>
      <w:ins w:id="250" w:author="Nokia" w:date="2022-06-20T12:12:00Z">
        <w:r w:rsidR="00567CD3">
          <w:rPr>
            <w:lang w:val="en-US"/>
          </w:rPr>
          <w:t xml:space="preserve"> </w:t>
        </w:r>
      </w:ins>
      <w:ins w:id="251" w:author="Nokia" w:date="2022-06-22T16:38:00Z">
        <w:r w:rsidR="00F66EF0">
          <w:rPr>
            <w:lang w:val="en-US"/>
          </w:rPr>
          <w:t>include the</w:t>
        </w:r>
      </w:ins>
      <w:ins w:id="252" w:author="Nokia" w:date="2022-06-20T13:07:00Z">
        <w:r w:rsidR="00CB7A10">
          <w:rPr>
            <w:lang w:val="en-US"/>
          </w:rPr>
          <w:t xml:space="preserve"> </w:t>
        </w:r>
      </w:ins>
      <w:ins w:id="253" w:author="Nokia" w:date="2022-06-20T12:12:00Z">
        <w:r w:rsidR="00567CD3">
          <w:rPr>
            <w:lang w:val="en-US"/>
          </w:rPr>
          <w:t xml:space="preserve">list of </w:t>
        </w:r>
      </w:ins>
      <w:ins w:id="254" w:author="Nokia" w:date="2022-06-22T16:38:00Z">
        <w:r w:rsidR="00F66EF0">
          <w:rPr>
            <w:lang w:val="en-US"/>
          </w:rPr>
          <w:t xml:space="preserve">available </w:t>
        </w:r>
      </w:ins>
      <w:ins w:id="255" w:author="Nokia" w:date="2022-06-20T12:12:00Z">
        <w:r w:rsidR="00567CD3">
          <w:rPr>
            <w:lang w:val="en-US"/>
          </w:rPr>
          <w:t>hosting network(s)</w:t>
        </w:r>
      </w:ins>
      <w:ins w:id="256" w:author="Nokia" w:date="2022-06-20T11:49:00Z">
        <w:r w:rsidR="00FB78FF">
          <w:rPr>
            <w:lang w:val="en-US"/>
          </w:rPr>
          <w:t xml:space="preserve"> </w:t>
        </w:r>
      </w:ins>
      <w:ins w:id="257" w:author="Nokia" w:date="2022-06-20T13:10:00Z">
        <w:r w:rsidR="00CB7A10">
          <w:rPr>
            <w:lang w:val="en-US"/>
          </w:rPr>
          <w:t>as par</w:t>
        </w:r>
      </w:ins>
      <w:ins w:id="258" w:author="Nokia" w:date="2022-06-20T13:11:00Z">
        <w:r w:rsidR="00CB7A10">
          <w:rPr>
            <w:lang w:val="en-US"/>
          </w:rPr>
          <w:t xml:space="preserve">t of </w:t>
        </w:r>
        <w:r w:rsidR="00CB7A10" w:rsidRPr="00CB7A10">
          <w:rPr>
            <w:lang w:val="en-US"/>
          </w:rPr>
          <w:t>Nudm_SDM_Get service operation</w:t>
        </w:r>
      </w:ins>
      <w:ins w:id="259" w:author="Nokia" w:date="2022-06-22T16:51:00Z">
        <w:r w:rsidR="00AB63F1">
          <w:rPr>
            <w:lang w:val="en-US"/>
          </w:rPr>
          <w:t xml:space="preserve"> to UDM in home network</w:t>
        </w:r>
      </w:ins>
      <w:ins w:id="260" w:author="Nokia" w:date="2022-06-20T12:12:00Z">
        <w:r w:rsidR="00567CD3">
          <w:rPr>
            <w:lang w:val="en-US"/>
          </w:rPr>
          <w:t xml:space="preserve">. </w:t>
        </w:r>
      </w:ins>
      <w:ins w:id="261" w:author="Nokia" w:date="2022-06-20T12:13:00Z">
        <w:r w:rsidR="00567CD3">
          <w:rPr>
            <w:lang w:val="en-US"/>
          </w:rPr>
          <w:t xml:space="preserve">Home network </w:t>
        </w:r>
      </w:ins>
      <w:ins w:id="262" w:author="Nokia" w:date="2022-06-22T16:39:00Z">
        <w:r w:rsidR="00F66EF0">
          <w:rPr>
            <w:lang w:val="en-US"/>
          </w:rPr>
          <w:t xml:space="preserve">(UDM) </w:t>
        </w:r>
      </w:ins>
      <w:ins w:id="263" w:author="Nokia" w:date="2022-06-20T12:13:00Z">
        <w:r w:rsidR="00567CD3">
          <w:rPr>
            <w:lang w:val="en-US"/>
          </w:rPr>
          <w:t xml:space="preserve">may </w:t>
        </w:r>
      </w:ins>
      <w:ins w:id="264" w:author="Nokia" w:date="2022-06-20T12:16:00Z">
        <w:r w:rsidR="00567CD3">
          <w:rPr>
            <w:lang w:val="en-US"/>
          </w:rPr>
          <w:t>determine</w:t>
        </w:r>
      </w:ins>
      <w:ins w:id="265" w:author="Nokia" w:date="2022-06-20T12:13:00Z">
        <w:r w:rsidR="00567CD3">
          <w:rPr>
            <w:lang w:val="en-US"/>
          </w:rPr>
          <w:t xml:space="preserve"> </w:t>
        </w:r>
      </w:ins>
      <w:ins w:id="266" w:author="Nokia" w:date="2022-06-20T12:15:00Z">
        <w:r w:rsidR="00567CD3">
          <w:rPr>
            <w:lang w:val="en-US"/>
          </w:rPr>
          <w:t>preferences/</w:t>
        </w:r>
      </w:ins>
      <w:ins w:id="267" w:author="Nokia" w:date="2022-06-20T12:13:00Z">
        <w:r w:rsidR="00567CD3">
          <w:rPr>
            <w:lang w:val="en-US"/>
          </w:rPr>
          <w:t xml:space="preserve">priorities </w:t>
        </w:r>
      </w:ins>
      <w:ins w:id="268" w:author="Nokia" w:date="2022-06-20T12:15:00Z">
        <w:r w:rsidR="00567CD3">
          <w:rPr>
            <w:lang w:val="en-US"/>
          </w:rPr>
          <w:t>between</w:t>
        </w:r>
      </w:ins>
      <w:ins w:id="269" w:author="Nokia" w:date="2022-06-20T12:13:00Z">
        <w:r w:rsidR="00567CD3">
          <w:rPr>
            <w:lang w:val="en-US"/>
          </w:rPr>
          <w:t xml:space="preserve"> hosting n</w:t>
        </w:r>
      </w:ins>
      <w:ins w:id="270" w:author="Nokia" w:date="2022-06-20T12:14:00Z">
        <w:r w:rsidR="00567CD3">
          <w:rPr>
            <w:lang w:val="en-US"/>
          </w:rPr>
          <w:t>etwork</w:t>
        </w:r>
      </w:ins>
      <w:ins w:id="271" w:author="Nokia" w:date="2022-06-20T12:15:00Z">
        <w:r w:rsidR="00567CD3">
          <w:rPr>
            <w:lang w:val="en-US"/>
          </w:rPr>
          <w:t>(</w:t>
        </w:r>
      </w:ins>
      <w:ins w:id="272" w:author="Nokia" w:date="2022-06-20T12:14:00Z">
        <w:r w:rsidR="00567CD3">
          <w:rPr>
            <w:lang w:val="en-US"/>
          </w:rPr>
          <w:t>s</w:t>
        </w:r>
      </w:ins>
      <w:ins w:id="273" w:author="Nokia" w:date="2022-06-20T12:15:00Z">
        <w:r w:rsidR="00567CD3">
          <w:rPr>
            <w:lang w:val="en-US"/>
          </w:rPr>
          <w:t>)</w:t>
        </w:r>
      </w:ins>
      <w:ins w:id="274" w:author="Nokia" w:date="2022-06-20T12:14:00Z">
        <w:r w:rsidR="00567CD3">
          <w:rPr>
            <w:lang w:val="en-US"/>
          </w:rPr>
          <w:t xml:space="preserve"> and </w:t>
        </w:r>
      </w:ins>
      <w:ins w:id="275" w:author="Nokia" w:date="2022-06-20T12:15:00Z">
        <w:r w:rsidR="00567CD3">
          <w:rPr>
            <w:lang w:val="en-US"/>
          </w:rPr>
          <w:t>subscribed SNPN/VPLMN</w:t>
        </w:r>
      </w:ins>
      <w:ins w:id="276" w:author="Nokia" w:date="2022-06-20T12:14:00Z">
        <w:r w:rsidR="00567CD3">
          <w:rPr>
            <w:lang w:val="en-US"/>
          </w:rPr>
          <w:t>/</w:t>
        </w:r>
      </w:ins>
      <w:ins w:id="277" w:author="Nokia" w:date="2022-06-20T12:15:00Z">
        <w:r w:rsidR="00567CD3">
          <w:rPr>
            <w:lang w:val="en-US"/>
          </w:rPr>
          <w:t>HPLMN</w:t>
        </w:r>
      </w:ins>
      <w:ins w:id="278" w:author="Nokia" w:date="2022-06-20T12:16:00Z">
        <w:r w:rsidR="00361249">
          <w:rPr>
            <w:lang w:val="en-US"/>
          </w:rPr>
          <w:t xml:space="preserve"> and initiate</w:t>
        </w:r>
      </w:ins>
      <w:ins w:id="279" w:author="Nokia" w:date="2022-06-20T12:17:00Z">
        <w:r w:rsidR="00361249">
          <w:rPr>
            <w:lang w:val="en-US"/>
          </w:rPr>
          <w:t xml:space="preserve"> SoR procedure to </w:t>
        </w:r>
      </w:ins>
      <w:ins w:id="280" w:author="Nokia" w:date="2022-06-20T12:16:00Z">
        <w:r w:rsidR="00361249">
          <w:rPr>
            <w:lang w:val="en-US"/>
          </w:rPr>
          <w:t xml:space="preserve">communicate </w:t>
        </w:r>
      </w:ins>
      <w:ins w:id="281" w:author="Nokia" w:date="2022-06-20T13:27:00Z">
        <w:r w:rsidR="008F4B33">
          <w:rPr>
            <w:lang w:val="en-US"/>
          </w:rPr>
          <w:t>changed</w:t>
        </w:r>
      </w:ins>
      <w:ins w:id="282" w:author="Nokia" w:date="2022-06-20T12:16:00Z">
        <w:r w:rsidR="00361249">
          <w:rPr>
            <w:lang w:val="en-US"/>
          </w:rPr>
          <w:t xml:space="preserve"> preferences </w:t>
        </w:r>
      </w:ins>
      <w:ins w:id="283" w:author="Nokia" w:date="2022-06-22T16:53:00Z">
        <w:r w:rsidR="00AB63F1">
          <w:rPr>
            <w:lang w:val="en-US"/>
          </w:rPr>
          <w:t xml:space="preserve">in Credentials Holder controlled list(s) </w:t>
        </w:r>
      </w:ins>
      <w:ins w:id="284" w:author="Nokia" w:date="2022-06-20T12:16:00Z">
        <w:r w:rsidR="00361249">
          <w:rPr>
            <w:lang w:val="en-US"/>
          </w:rPr>
          <w:t>to UE</w:t>
        </w:r>
      </w:ins>
      <w:ins w:id="285" w:author="Nokia" w:date="2022-06-20T12:15:00Z">
        <w:r w:rsidR="00567CD3">
          <w:rPr>
            <w:lang w:val="en-US"/>
          </w:rPr>
          <w:t>.</w:t>
        </w:r>
      </w:ins>
      <w:ins w:id="286" w:author="Nokia" w:date="2022-06-20T12:14:00Z">
        <w:r w:rsidR="00567CD3">
          <w:rPr>
            <w:lang w:val="en-US"/>
          </w:rPr>
          <w:t xml:space="preserve"> </w:t>
        </w:r>
      </w:ins>
    </w:p>
    <w:p w14:paraId="34C1FD9D" w14:textId="687D8A14" w:rsidR="009D38C7" w:rsidDel="006E5F5F" w:rsidRDefault="009D38C7" w:rsidP="009D38C7">
      <w:pPr>
        <w:pStyle w:val="EditorsNote"/>
        <w:rPr>
          <w:del w:id="287" w:author="Nokia" w:date="2022-06-22T16:55:00Z"/>
          <w:lang w:val="en-US"/>
        </w:rPr>
      </w:pPr>
      <w:del w:id="288" w:author="Nokia" w:date="2022-06-22T16:55:00Z">
        <w:r w:rsidDel="006E5F5F">
          <w:rPr>
            <w:lang w:val="en-US"/>
          </w:rPr>
          <w:delText>Editor's note:</w:delText>
        </w:r>
        <w:r w:rsidDel="006E5F5F">
          <w:rPr>
            <w:lang w:val="en-US"/>
          </w:rPr>
          <w:tab/>
          <w:delText>It is FFS how the AMF triggers the home network to update SoR information during mobility registration update.</w:delText>
        </w:r>
      </w:del>
    </w:p>
    <w:p w14:paraId="112B3D4B" w14:textId="6E471F22" w:rsidR="009D38C7" w:rsidRDefault="009D38C7" w:rsidP="009D38C7">
      <w:pPr>
        <w:pStyle w:val="B1"/>
        <w:rPr>
          <w:lang w:val="en-US"/>
        </w:rPr>
      </w:pPr>
      <w:r>
        <w:rPr>
          <w:lang w:val="en-US"/>
        </w:rPr>
        <w:t>3.</w:t>
      </w:r>
      <w:r>
        <w:rPr>
          <w:lang w:val="en-US"/>
        </w:rPr>
        <w:tab/>
      </w:r>
      <w:del w:id="289" w:author="Pallab_0808" w:date="2022-08-10T15:01:00Z">
        <w:r w:rsidRPr="00D825D9" w:rsidDel="008D2A2E">
          <w:rPr>
            <w:lang w:val="en-US"/>
          </w:rPr>
          <w:delText xml:space="preserve">In TAs where </w:delText>
        </w:r>
        <w:r w:rsidDel="008D2A2E">
          <w:rPr>
            <w:lang w:val="en-US" w:eastAsia="zh-CN"/>
          </w:rPr>
          <w:delText>localized service</w:delText>
        </w:r>
        <w:r w:rsidRPr="00D825D9" w:rsidDel="008D2A2E">
          <w:rPr>
            <w:lang w:val="en-US"/>
          </w:rPr>
          <w:delText xml:space="preserve"> is available,</w:delText>
        </w:r>
        <w:r w:rsidDel="008D2A2E">
          <w:rPr>
            <w:lang w:val="en-US"/>
          </w:rPr>
          <w:delText xml:space="preserve"> </w:delText>
        </w:r>
      </w:del>
      <w:r>
        <w:rPr>
          <w:lang w:val="en-US"/>
        </w:rPr>
        <w:t xml:space="preserve">Steering of Roaming procedure is used to update information of available hosting network(s) and </w:t>
      </w:r>
      <w:r w:rsidRPr="008C3EE7">
        <w:rPr>
          <w:lang w:val="en-US"/>
        </w:rPr>
        <w:t>other</w:t>
      </w:r>
      <w:r w:rsidRPr="008B6DE0">
        <w:rPr>
          <w:lang w:val="en-US"/>
        </w:rPr>
        <w:t xml:space="preserve"> inf</w:t>
      </w:r>
      <w:r w:rsidRPr="008C3EE7">
        <w:rPr>
          <w:lang w:val="en-US"/>
        </w:rPr>
        <w:t>ormation</w:t>
      </w:r>
      <w:r>
        <w:rPr>
          <w:lang w:val="en-US"/>
        </w:rPr>
        <w:t xml:space="preserve"> to UE.</w:t>
      </w:r>
    </w:p>
    <w:p w14:paraId="42DB14C7" w14:textId="77777777" w:rsidR="009D38C7" w:rsidRPr="00A92AF2" w:rsidRDefault="009D38C7" w:rsidP="009D38C7">
      <w:pPr>
        <w:pStyle w:val="B1"/>
        <w:rPr>
          <w:lang w:val="en-US"/>
        </w:rPr>
      </w:pPr>
      <w:r>
        <w:rPr>
          <w:lang w:val="en-US"/>
        </w:rPr>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SoR</w:t>
      </w:r>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p>
    <w:p w14:paraId="69B8E86A" w14:textId="77777777" w:rsidR="009D38C7" w:rsidRPr="00A92AF2" w:rsidRDefault="009D38C7" w:rsidP="009D38C7">
      <w:pPr>
        <w:pStyle w:val="Heading3"/>
        <w:rPr>
          <w:lang w:val="en-US"/>
        </w:rPr>
      </w:pPr>
      <w:bookmarkStart w:id="290" w:name="_Toc26520152"/>
      <w:bookmarkStart w:id="291" w:name="_Toc26530893"/>
      <w:bookmarkStart w:id="292" w:name="_Toc26530943"/>
      <w:bookmarkStart w:id="293" w:name="_Toc26530992"/>
      <w:bookmarkStart w:id="294" w:name="_Toc30685096"/>
      <w:bookmarkStart w:id="295" w:name="_Toc31014371"/>
      <w:bookmarkStart w:id="296" w:name="_Toc31109412"/>
      <w:bookmarkStart w:id="297" w:name="_Toc31109485"/>
      <w:bookmarkStart w:id="298" w:name="_Toc31109576"/>
      <w:bookmarkStart w:id="299" w:name="_Toc43819886"/>
      <w:bookmarkStart w:id="300" w:name="_Toc43882372"/>
      <w:bookmarkStart w:id="301" w:name="_Toc43882546"/>
      <w:bookmarkStart w:id="302" w:name="_Toc104889544"/>
      <w:r w:rsidRPr="00A92AF2">
        <w:rPr>
          <w:lang w:val="en-US"/>
        </w:rPr>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290"/>
      <w:bookmarkEnd w:id="291"/>
      <w:bookmarkEnd w:id="292"/>
      <w:bookmarkEnd w:id="293"/>
      <w:bookmarkEnd w:id="294"/>
      <w:bookmarkEnd w:id="295"/>
      <w:bookmarkEnd w:id="296"/>
      <w:bookmarkEnd w:id="297"/>
      <w:bookmarkEnd w:id="298"/>
      <w:bookmarkEnd w:id="299"/>
      <w:bookmarkEnd w:id="300"/>
      <w:bookmarkEnd w:id="301"/>
      <w:bookmarkEnd w:id="302"/>
    </w:p>
    <w:p w14:paraId="75B90757" w14:textId="46A14953" w:rsidR="009D38C7" w:rsidDel="00EA1B78" w:rsidRDefault="009D38C7" w:rsidP="009D38C7">
      <w:pPr>
        <w:pStyle w:val="EditorsNote"/>
        <w:rPr>
          <w:del w:id="303" w:author="Nokia" w:date="2022-06-20T10:18:00Z"/>
        </w:rPr>
      </w:pPr>
      <w:del w:id="304" w:author="Nokia" w:date="2022-06-20T10:18:00Z">
        <w:r w:rsidRPr="008E4249" w:rsidDel="00EA1B78">
          <w:delText>Editor</w:delText>
        </w:r>
        <w:r w:rsidDel="00EA1B78">
          <w:delText>'</w:delText>
        </w:r>
        <w:r w:rsidRPr="008E4249" w:rsidDel="00EA1B78">
          <w:delText>s note:</w:delText>
        </w:r>
        <w:r w:rsidRPr="008E4249" w:rsidDel="00EA1B78">
          <w:tab/>
          <w:delText>This clause lists impacts to services, entities, and interfaces.</w:delText>
        </w:r>
      </w:del>
    </w:p>
    <w:p w14:paraId="3486D36A" w14:textId="77777777" w:rsidR="00EA1B78" w:rsidRDefault="00EA1B78" w:rsidP="00EA1B78">
      <w:pPr>
        <w:rPr>
          <w:ins w:id="305" w:author="Nokia" w:date="2022-06-20T10:18:00Z"/>
          <w:lang w:val="en-US" w:eastAsia="zh-CN"/>
        </w:rPr>
      </w:pPr>
      <w:ins w:id="306" w:author="Nokia" w:date="2022-06-20T10:18:00Z">
        <w:r>
          <w:rPr>
            <w:lang w:val="en-US" w:eastAsia="zh-CN"/>
          </w:rPr>
          <w:t>UE:</w:t>
        </w:r>
      </w:ins>
    </w:p>
    <w:p w14:paraId="33695051" w14:textId="4567CF8C" w:rsidR="00EA1B78" w:rsidRDefault="00EA1B78" w:rsidP="00EA1B78">
      <w:pPr>
        <w:pStyle w:val="B1"/>
        <w:rPr>
          <w:ins w:id="307" w:author="Nokia" w:date="2022-06-20T10:18:00Z"/>
          <w:lang w:val="en-US" w:eastAsia="zh-CN"/>
        </w:rPr>
      </w:pPr>
      <w:ins w:id="308" w:author="Nokia" w:date="2022-06-20T10:18:00Z">
        <w:r>
          <w:rPr>
            <w:lang w:val="en-US" w:eastAsia="zh-CN"/>
          </w:rPr>
          <w:t>-</w:t>
        </w:r>
        <w:r>
          <w:rPr>
            <w:lang w:val="en-US" w:eastAsia="zh-CN"/>
          </w:rPr>
          <w:tab/>
        </w:r>
        <w:r w:rsidRPr="00091742">
          <w:rPr>
            <w:lang w:val="en-US" w:eastAsia="zh-CN"/>
          </w:rPr>
          <w:t xml:space="preserve">support of </w:t>
        </w:r>
        <w:r>
          <w:rPr>
            <w:lang w:val="en-US" w:eastAsia="zh-CN"/>
          </w:rPr>
          <w:t xml:space="preserve">information of hosting networks </w:t>
        </w:r>
        <w:r w:rsidRPr="00091742">
          <w:rPr>
            <w:lang w:val="en-US" w:eastAsia="zh-CN"/>
          </w:rPr>
          <w:t>in NAS</w:t>
        </w:r>
      </w:ins>
      <w:ins w:id="309" w:author="Nokia" w:date="2022-06-20T14:07:00Z">
        <w:r w:rsidR="00103A3D">
          <w:rPr>
            <w:lang w:val="en-US" w:eastAsia="zh-CN"/>
          </w:rPr>
          <w:t xml:space="preserve"> pr</w:t>
        </w:r>
      </w:ins>
      <w:ins w:id="310" w:author="Nokia" w:date="2022-06-20T14:08:00Z">
        <w:r w:rsidR="00103A3D">
          <w:rPr>
            <w:lang w:val="en-US" w:eastAsia="zh-CN"/>
          </w:rPr>
          <w:t>ocedures</w:t>
        </w:r>
      </w:ins>
      <w:ins w:id="311" w:author="Nokia" w:date="2022-06-20T10:18:00Z">
        <w:r w:rsidRPr="00091742">
          <w:rPr>
            <w:lang w:val="en-US" w:eastAsia="zh-CN"/>
          </w:rPr>
          <w:t>.</w:t>
        </w:r>
      </w:ins>
    </w:p>
    <w:p w14:paraId="6A3AFFDA" w14:textId="5584F672" w:rsidR="00EA1B78" w:rsidRDefault="00EA1B78" w:rsidP="00EA1B78">
      <w:pPr>
        <w:pStyle w:val="B1"/>
        <w:rPr>
          <w:ins w:id="312" w:author="Nokia" w:date="2022-06-20T10:18:00Z"/>
          <w:lang w:val="en-US" w:eastAsia="zh-CN"/>
        </w:rPr>
      </w:pPr>
      <w:ins w:id="313" w:author="Nokia" w:date="2022-06-20T10:18:00Z">
        <w:r>
          <w:rPr>
            <w:lang w:val="en-US" w:eastAsia="zh-CN"/>
          </w:rPr>
          <w:t>-</w:t>
        </w:r>
        <w:r>
          <w:rPr>
            <w:lang w:val="en-US" w:eastAsia="zh-CN"/>
          </w:rPr>
          <w:tab/>
          <w:t xml:space="preserve">support ability to determine whether to </w:t>
        </w:r>
      </w:ins>
      <w:ins w:id="314" w:author="Pallab_0808" w:date="2022-08-08T12:56:00Z">
        <w:r w:rsidR="00B0470F">
          <w:rPr>
            <w:lang w:val="en-US" w:eastAsia="zh-CN"/>
          </w:rPr>
          <w:t xml:space="preserve">automatically </w:t>
        </w:r>
      </w:ins>
      <w:ins w:id="315" w:author="Nokia" w:date="2022-06-20T10:18:00Z">
        <w:r w:rsidRPr="00EF1087">
          <w:rPr>
            <w:lang w:val="en-US" w:eastAsia="zh-CN"/>
          </w:rPr>
          <w:t xml:space="preserve">change to access mode used to access hosting network </w:t>
        </w:r>
      </w:ins>
      <w:ins w:id="316" w:author="Pallab_0808" w:date="2022-08-08T12:55:00Z">
        <w:r w:rsidR="00B0470F" w:rsidRPr="00EF1087">
          <w:rPr>
            <w:lang w:val="en-US" w:eastAsia="zh-CN"/>
          </w:rPr>
          <w:t xml:space="preserve">or display </w:t>
        </w:r>
        <w:r w:rsidR="00B0470F">
          <w:rPr>
            <w:lang w:val="en-US" w:eastAsia="zh-CN"/>
          </w:rPr>
          <w:t>hosting network id</w:t>
        </w:r>
        <w:r w:rsidR="00B0470F" w:rsidRPr="00EF1087">
          <w:rPr>
            <w:lang w:val="en-US" w:eastAsia="zh-CN"/>
          </w:rPr>
          <w:t>, the localized services identifier and other information such as HRNN allowing for manual selection of SNPN access mode by the user</w:t>
        </w:r>
      </w:ins>
      <w:ins w:id="317" w:author="Pallab_0808" w:date="2022-08-08T12:56:00Z">
        <w:r w:rsidR="00B0470F">
          <w:rPr>
            <w:lang w:val="en-US" w:eastAsia="zh-CN"/>
          </w:rPr>
          <w:t>;</w:t>
        </w:r>
      </w:ins>
      <w:ins w:id="318" w:author="Pallab_0808" w:date="2022-08-08T12:55:00Z">
        <w:r w:rsidR="00B0470F" w:rsidRPr="00EF1087">
          <w:rPr>
            <w:lang w:val="en-US" w:eastAsia="zh-CN"/>
          </w:rPr>
          <w:t xml:space="preserve"> </w:t>
        </w:r>
      </w:ins>
      <w:ins w:id="319" w:author="Nokia" w:date="2022-06-20T10:18:00Z">
        <w:r w:rsidRPr="00EF1087">
          <w:rPr>
            <w:lang w:val="en-US" w:eastAsia="zh-CN"/>
          </w:rPr>
          <w:t xml:space="preserve">taking into account hosting network information </w:t>
        </w:r>
        <w:r>
          <w:rPr>
            <w:lang w:val="en-US" w:eastAsia="zh-CN"/>
          </w:rPr>
          <w:t>UE</w:t>
        </w:r>
        <w:r w:rsidRPr="00EF1087">
          <w:rPr>
            <w:lang w:val="en-US" w:eastAsia="zh-CN"/>
          </w:rPr>
          <w:t xml:space="preserve"> receives from serving network and/or home network as part of registration procedure, UE Configuration Update procedure or SoR procedure.</w:t>
        </w:r>
      </w:ins>
    </w:p>
    <w:p w14:paraId="74763285" w14:textId="77777777" w:rsidR="00EA1B78" w:rsidRDefault="00EA1B78" w:rsidP="00EA1B78">
      <w:pPr>
        <w:rPr>
          <w:ins w:id="320" w:author="Nokia" w:date="2022-06-20T10:18:00Z"/>
          <w:lang w:val="en-US" w:eastAsia="zh-CN"/>
        </w:rPr>
      </w:pPr>
      <w:ins w:id="321" w:author="Nokia" w:date="2022-06-20T10:18:00Z">
        <w:r>
          <w:rPr>
            <w:lang w:val="en-US" w:eastAsia="zh-CN"/>
          </w:rPr>
          <w:t>NG-RAN:</w:t>
        </w:r>
      </w:ins>
    </w:p>
    <w:p w14:paraId="757D20D5" w14:textId="246A4A7E" w:rsidR="00EA1B78" w:rsidRDefault="00EA1B78" w:rsidP="00EA1B78">
      <w:pPr>
        <w:pStyle w:val="B1"/>
        <w:rPr>
          <w:ins w:id="322" w:author="Nokia" w:date="2022-06-20T10:18:00Z"/>
          <w:lang w:val="en-US" w:eastAsia="zh-CN"/>
        </w:rPr>
      </w:pPr>
      <w:ins w:id="323" w:author="Nokia" w:date="2022-06-20T10:18:00Z">
        <w:r>
          <w:rPr>
            <w:lang w:val="en-US" w:eastAsia="zh-CN"/>
          </w:rPr>
          <w:t>-</w:t>
        </w:r>
        <w:r>
          <w:rPr>
            <w:lang w:val="en-US" w:eastAsia="zh-CN"/>
          </w:rPr>
          <w:tab/>
          <w:t xml:space="preserve">broadcast </w:t>
        </w:r>
        <w:r w:rsidRPr="00A54DCF">
          <w:rPr>
            <w:lang w:val="en-US" w:eastAsia="zh-CN"/>
          </w:rPr>
          <w:t>GIN</w:t>
        </w:r>
        <w:r>
          <w:rPr>
            <w:lang w:val="en-US" w:eastAsia="zh-CN"/>
          </w:rPr>
          <w:t>(s)</w:t>
        </w:r>
        <w:r w:rsidRPr="00A54DCF">
          <w:rPr>
            <w:lang w:val="en-US" w:eastAsia="zh-CN"/>
          </w:rPr>
          <w:t xml:space="preserve"> that is </w:t>
        </w:r>
        <w:r>
          <w:rPr>
            <w:lang w:val="en-US" w:eastAsia="zh-CN"/>
          </w:rPr>
          <w:t>hosting network</w:t>
        </w:r>
        <w:r w:rsidRPr="00A54DCF">
          <w:rPr>
            <w:lang w:val="en-US" w:eastAsia="zh-CN"/>
          </w:rPr>
          <w:t xml:space="preserve"> specific or </w:t>
        </w:r>
        <w:r>
          <w:rPr>
            <w:lang w:val="en-US" w:eastAsia="zh-CN"/>
          </w:rPr>
          <w:t>hosting network</w:t>
        </w:r>
        <w:r w:rsidRPr="00A54DCF">
          <w:rPr>
            <w:lang w:val="en-US" w:eastAsia="zh-CN"/>
          </w:rPr>
          <w:t xml:space="preserve"> specific broadcast indicator to indicate localized services availability</w:t>
        </w:r>
        <w:r>
          <w:rPr>
            <w:lang w:val="en-US" w:eastAsia="zh-CN"/>
          </w:rPr>
          <w:t>. When GIN that is hosting network specific is broadcasted</w:t>
        </w:r>
      </w:ins>
      <w:ins w:id="324" w:author="Nokia" w:date="2022-06-20T10:20:00Z">
        <w:r>
          <w:rPr>
            <w:lang w:val="en-US" w:eastAsia="zh-CN"/>
          </w:rPr>
          <w:t xml:space="preserve"> </w:t>
        </w:r>
        <w:r w:rsidRPr="00C544CF">
          <w:rPr>
            <w:lang w:val="en-US" w:eastAsia="zh-CN"/>
          </w:rPr>
          <w:t>by the serving network</w:t>
        </w:r>
      </w:ins>
      <w:ins w:id="325" w:author="Nokia" w:date="2022-06-20T10:18:00Z">
        <w:r>
          <w:rPr>
            <w:lang w:val="en-US" w:eastAsia="zh-CN"/>
          </w:rPr>
          <w:t xml:space="preserve">, GIN is broadcasted together with </w:t>
        </w:r>
        <w:r w:rsidRPr="00C31A1B">
          <w:rPr>
            <w:lang w:val="en-US" w:eastAsia="zh-CN"/>
          </w:rPr>
          <w:t xml:space="preserve">indicator that </w:t>
        </w:r>
        <w:r>
          <w:rPr>
            <w:lang w:val="en-US" w:eastAsia="zh-CN"/>
          </w:rPr>
          <w:t>informs</w:t>
        </w:r>
        <w:r w:rsidRPr="00C31A1B">
          <w:rPr>
            <w:lang w:val="en-US" w:eastAsia="zh-CN"/>
          </w:rPr>
          <w:t xml:space="preserve"> GIN can be used to select a hosting network.</w:t>
        </w:r>
      </w:ins>
    </w:p>
    <w:p w14:paraId="5C6189C8" w14:textId="77777777" w:rsidR="00EA1B78" w:rsidRDefault="00EA1B78" w:rsidP="00EA1B78">
      <w:pPr>
        <w:pStyle w:val="B1"/>
        <w:rPr>
          <w:ins w:id="326" w:author="Nokia" w:date="2022-06-20T10:18:00Z"/>
          <w:lang w:val="en-US" w:eastAsia="zh-CN"/>
        </w:rPr>
      </w:pPr>
      <w:ins w:id="327" w:author="Nokia" w:date="2022-06-20T10:18:00Z">
        <w:r>
          <w:rPr>
            <w:lang w:val="en-US" w:eastAsia="zh-CN"/>
          </w:rPr>
          <w:t>-</w:t>
        </w:r>
        <w:r>
          <w:rPr>
            <w:lang w:val="en-US" w:eastAsia="zh-CN"/>
          </w:rPr>
          <w:tab/>
        </w:r>
      </w:ins>
    </w:p>
    <w:p w14:paraId="24EFA7FB" w14:textId="77777777" w:rsidR="00EA1B78" w:rsidRDefault="00EA1B78" w:rsidP="00EA1B78">
      <w:pPr>
        <w:rPr>
          <w:ins w:id="328" w:author="Nokia" w:date="2022-06-20T10:18:00Z"/>
          <w:lang w:val="en-US" w:eastAsia="zh-CN"/>
        </w:rPr>
      </w:pPr>
      <w:ins w:id="329" w:author="Nokia" w:date="2022-06-20T10:18:00Z">
        <w:r>
          <w:rPr>
            <w:lang w:val="en-US" w:eastAsia="zh-CN"/>
          </w:rPr>
          <w:t>AMF</w:t>
        </w:r>
      </w:ins>
    </w:p>
    <w:p w14:paraId="190C185C" w14:textId="2358144D" w:rsidR="00EA1B78" w:rsidRDefault="00EA1B78" w:rsidP="00EA1B78">
      <w:pPr>
        <w:pStyle w:val="B1"/>
        <w:rPr>
          <w:ins w:id="330" w:author="Nokia" w:date="2022-06-20T10:18:00Z"/>
          <w:lang w:val="en-US" w:eastAsia="zh-CN"/>
        </w:rPr>
      </w:pPr>
      <w:ins w:id="331" w:author="Nokia" w:date="2022-06-20T10:18:00Z">
        <w:r>
          <w:rPr>
            <w:lang w:val="en-US" w:eastAsia="zh-CN"/>
          </w:rPr>
          <w:t>-</w:t>
        </w:r>
        <w:r>
          <w:rPr>
            <w:lang w:val="en-US" w:eastAsia="zh-CN"/>
          </w:rPr>
          <w:tab/>
          <w:t xml:space="preserve">support </w:t>
        </w:r>
      </w:ins>
      <w:ins w:id="332" w:author="Nokia" w:date="2022-06-20T10:21:00Z">
        <w:r>
          <w:rPr>
            <w:lang w:val="en-US" w:eastAsia="zh-CN"/>
          </w:rPr>
          <w:t xml:space="preserve">by local configuration </w:t>
        </w:r>
      </w:ins>
      <w:ins w:id="333" w:author="Nokia" w:date="2022-06-20T10:18:00Z">
        <w:r>
          <w:rPr>
            <w:lang w:val="en-US" w:eastAsia="zh-CN"/>
          </w:rPr>
          <w:t xml:space="preserve">of </w:t>
        </w:r>
        <w:r w:rsidRPr="00091742">
          <w:rPr>
            <w:lang w:val="en-US" w:eastAsia="zh-CN"/>
          </w:rPr>
          <w:t>available of hosting network(s)</w:t>
        </w:r>
        <w:r>
          <w:rPr>
            <w:lang w:val="en-US" w:eastAsia="zh-CN"/>
          </w:rPr>
          <w:t xml:space="preserve"> </w:t>
        </w:r>
      </w:ins>
      <w:ins w:id="334" w:author="Nokia" w:date="2022-06-20T10:21:00Z">
        <w:r>
          <w:rPr>
            <w:lang w:val="en-US" w:eastAsia="zh-CN"/>
          </w:rPr>
          <w:t>in</w:t>
        </w:r>
      </w:ins>
      <w:ins w:id="335" w:author="Nokia" w:date="2022-06-20T10:18:00Z">
        <w:r>
          <w:rPr>
            <w:lang w:val="en-US" w:eastAsia="zh-CN"/>
          </w:rPr>
          <w:t xml:space="preserve"> </w:t>
        </w:r>
      </w:ins>
      <w:ins w:id="336" w:author="Nokia" w:date="2022-06-20T13:32:00Z">
        <w:r w:rsidR="008F4B33">
          <w:rPr>
            <w:lang w:val="en-US" w:eastAsia="zh-CN"/>
          </w:rPr>
          <w:t xml:space="preserve">UE </w:t>
        </w:r>
      </w:ins>
      <w:ins w:id="337" w:author="Nokia" w:date="2022-06-20T10:18:00Z">
        <w:r>
          <w:rPr>
            <w:lang w:val="en-US" w:eastAsia="zh-CN"/>
          </w:rPr>
          <w:t>registration area</w:t>
        </w:r>
      </w:ins>
    </w:p>
    <w:p w14:paraId="000F428A" w14:textId="0C4DC311" w:rsidR="00EA1B78" w:rsidRDefault="00EA1B78" w:rsidP="00EA1B78">
      <w:pPr>
        <w:pStyle w:val="B1"/>
        <w:rPr>
          <w:ins w:id="338" w:author="Nokia" w:date="2022-06-20T10:18:00Z"/>
          <w:lang w:val="en-US" w:eastAsia="zh-CN"/>
        </w:rPr>
      </w:pPr>
      <w:ins w:id="339" w:author="Nokia" w:date="2022-06-20T10:18:00Z">
        <w:r>
          <w:rPr>
            <w:lang w:val="en-US" w:eastAsia="zh-CN"/>
          </w:rPr>
          <w:t>-</w:t>
        </w:r>
        <w:r>
          <w:rPr>
            <w:lang w:val="en-US" w:eastAsia="zh-CN"/>
          </w:rPr>
          <w:tab/>
          <w:t xml:space="preserve">support assignment of registration area </w:t>
        </w:r>
        <w:r w:rsidRPr="00091742">
          <w:rPr>
            <w:lang w:val="en-US" w:eastAsia="zh-CN"/>
          </w:rPr>
          <w:t xml:space="preserve">in such a way that the UE performs Mobility Registration Update when </w:t>
        </w:r>
      </w:ins>
      <w:ins w:id="340" w:author="Pallab_0808" w:date="2022-08-08T12:58:00Z">
        <w:r w:rsidR="005F5B63">
          <w:rPr>
            <w:lang w:val="en-US" w:eastAsia="zh-CN"/>
          </w:rPr>
          <w:t xml:space="preserve">the </w:t>
        </w:r>
      </w:ins>
      <w:ins w:id="341" w:author="Nokia" w:date="2022-06-20T10:18:00Z">
        <w:r w:rsidRPr="00091742">
          <w:rPr>
            <w:lang w:val="en-US" w:eastAsia="zh-CN"/>
          </w:rPr>
          <w:t xml:space="preserve">UE moves to </w:t>
        </w:r>
      </w:ins>
      <w:ins w:id="342" w:author="Pallab_0808" w:date="2022-08-08T12:58:00Z">
        <w:r w:rsidR="005F5B63">
          <w:rPr>
            <w:lang w:val="en-US" w:eastAsia="zh-CN"/>
          </w:rPr>
          <w:t xml:space="preserve">an </w:t>
        </w:r>
      </w:ins>
      <w:ins w:id="343" w:author="Nokia" w:date="2022-06-20T10:18:00Z">
        <w:r w:rsidRPr="00091742">
          <w:rPr>
            <w:lang w:val="en-US" w:eastAsia="zh-CN"/>
          </w:rPr>
          <w:t xml:space="preserve">area </w:t>
        </w:r>
      </w:ins>
      <w:ins w:id="344" w:author="Pallab_0808" w:date="2022-08-08T12:58:00Z">
        <w:r w:rsidR="005F5B63">
          <w:rPr>
            <w:lang w:val="en-US" w:eastAsia="zh-CN"/>
          </w:rPr>
          <w:t xml:space="preserve">where </w:t>
        </w:r>
      </w:ins>
      <w:ins w:id="345" w:author="Nokia" w:date="2022-06-20T10:18:00Z">
        <w:r w:rsidRPr="00091742">
          <w:rPr>
            <w:lang w:val="en-US" w:eastAsia="zh-CN"/>
          </w:rPr>
          <w:t>hosting network</w:t>
        </w:r>
        <w:r>
          <w:rPr>
            <w:lang w:val="en-US" w:eastAsia="zh-CN"/>
          </w:rPr>
          <w:t>(s)</w:t>
        </w:r>
      </w:ins>
      <w:ins w:id="346" w:author="Pallab_0808" w:date="2022-08-08T12:58:00Z">
        <w:r w:rsidR="005F5B63">
          <w:rPr>
            <w:lang w:val="en-US" w:eastAsia="zh-CN"/>
          </w:rPr>
          <w:t xml:space="preserve"> are available.</w:t>
        </w:r>
      </w:ins>
    </w:p>
    <w:p w14:paraId="647855B0" w14:textId="67C261E2" w:rsidR="00EA1B78" w:rsidRDefault="00EA1B78" w:rsidP="00EA1B78">
      <w:pPr>
        <w:pStyle w:val="B1"/>
        <w:rPr>
          <w:ins w:id="347" w:author="Nokia" w:date="2022-06-20T10:18:00Z"/>
          <w:lang w:val="en-US" w:eastAsia="zh-CN"/>
        </w:rPr>
      </w:pPr>
      <w:ins w:id="348" w:author="Nokia" w:date="2022-06-20T10:18:00Z">
        <w:r>
          <w:rPr>
            <w:lang w:val="en-US" w:eastAsia="zh-CN"/>
          </w:rPr>
          <w:t>-</w:t>
        </w:r>
        <w:r>
          <w:rPr>
            <w:lang w:val="en-US" w:eastAsia="zh-CN"/>
          </w:rPr>
          <w:tab/>
          <w:t>provide information of available hosting networks to UE in NAS Registration procedure</w:t>
        </w:r>
        <w:r w:rsidRPr="00091742">
          <w:rPr>
            <w:lang w:val="en-US" w:eastAsia="zh-CN"/>
          </w:rPr>
          <w:t>.</w:t>
        </w:r>
      </w:ins>
    </w:p>
    <w:p w14:paraId="777C2B8F" w14:textId="77777777" w:rsidR="00EA1B78" w:rsidRDefault="00EA1B78" w:rsidP="00EA1B78">
      <w:pPr>
        <w:pStyle w:val="B1"/>
        <w:rPr>
          <w:ins w:id="349" w:author="Nokia" w:date="2022-06-20T10:18:00Z"/>
          <w:lang w:val="en-US" w:eastAsia="zh-CN"/>
        </w:rPr>
      </w:pPr>
      <w:ins w:id="350" w:author="Nokia" w:date="2022-06-20T10:18:00Z">
        <w:r>
          <w:rPr>
            <w:lang w:val="en-US" w:eastAsia="zh-CN"/>
          </w:rPr>
          <w:t>-</w:t>
        </w:r>
        <w:r>
          <w:rPr>
            <w:lang w:val="en-US" w:eastAsia="zh-CN"/>
          </w:rPr>
          <w:tab/>
          <w:t>provide information of available hosting networks and other information to UE in UE Configuration Update procedure</w:t>
        </w:r>
        <w:r w:rsidRPr="00091742">
          <w:rPr>
            <w:lang w:val="en-US" w:eastAsia="zh-CN"/>
          </w:rPr>
          <w:t>.</w:t>
        </w:r>
      </w:ins>
    </w:p>
    <w:p w14:paraId="71A006A1" w14:textId="72FF5017" w:rsidR="00EA1B78" w:rsidRDefault="00EA1B78" w:rsidP="00EA1B78">
      <w:pPr>
        <w:pStyle w:val="B1"/>
        <w:rPr>
          <w:ins w:id="351" w:author="Nokia" w:date="2022-06-20T10:18:00Z"/>
          <w:lang w:val="en-US" w:eastAsia="zh-CN"/>
        </w:rPr>
      </w:pPr>
      <w:ins w:id="352" w:author="Nokia" w:date="2022-06-20T10:18:00Z">
        <w:r>
          <w:rPr>
            <w:lang w:val="en-US" w:eastAsia="zh-CN"/>
          </w:rPr>
          <w:t>-</w:t>
        </w:r>
        <w:r>
          <w:rPr>
            <w:lang w:val="en-US" w:eastAsia="zh-CN"/>
          </w:rPr>
          <w:tab/>
          <w:t>support capability to provide indication of UE presence in area of hosting network(s)</w:t>
        </w:r>
      </w:ins>
      <w:ins w:id="353" w:author="Pallab_0808" w:date="2022-08-08T12:59:00Z">
        <w:r w:rsidR="00EA226C">
          <w:rPr>
            <w:lang w:val="en-US" w:eastAsia="zh-CN"/>
          </w:rPr>
          <w:t xml:space="preserve"> and the list of hosting network(s)</w:t>
        </w:r>
      </w:ins>
      <w:ins w:id="354" w:author="Pallab_0808" w:date="2022-08-08T13:00:00Z">
        <w:r w:rsidR="00EA226C">
          <w:rPr>
            <w:lang w:val="en-US" w:eastAsia="zh-CN"/>
          </w:rPr>
          <w:t xml:space="preserve"> available in the area</w:t>
        </w:r>
      </w:ins>
      <w:ins w:id="355" w:author="Nokia" w:date="2022-06-20T10:18:00Z">
        <w:r>
          <w:rPr>
            <w:lang w:val="en-US" w:eastAsia="zh-CN"/>
          </w:rPr>
          <w:t xml:space="preserve"> to UDM for initiation of SoR procedure</w:t>
        </w:r>
      </w:ins>
      <w:r>
        <w:rPr>
          <w:lang w:val="en-US" w:eastAsia="zh-CN"/>
        </w:rPr>
        <w:t>.</w:t>
      </w:r>
    </w:p>
    <w:p w14:paraId="232B4E18" w14:textId="77777777" w:rsidR="00EA1B78" w:rsidRDefault="00EA1B78" w:rsidP="00EA1B78">
      <w:pPr>
        <w:pStyle w:val="B1"/>
        <w:rPr>
          <w:ins w:id="356" w:author="Nokia" w:date="2022-06-20T10:18:00Z"/>
          <w:lang w:val="en-US" w:eastAsia="zh-CN"/>
        </w:rPr>
      </w:pPr>
      <w:ins w:id="357" w:author="Nokia" w:date="2022-06-20T10:18:00Z">
        <w:r>
          <w:rPr>
            <w:lang w:val="en-US" w:eastAsia="zh-CN"/>
          </w:rPr>
          <w:t>-</w:t>
        </w:r>
        <w:r>
          <w:rPr>
            <w:lang w:val="en-US" w:eastAsia="zh-CN"/>
          </w:rPr>
          <w:tab/>
          <w:t xml:space="preserve">support capability to provide </w:t>
        </w:r>
        <w:r w:rsidRPr="002468EB">
          <w:rPr>
            <w:lang w:val="en-US" w:eastAsia="zh-CN"/>
          </w:rPr>
          <w:t xml:space="preserve">Onboarding SUCI/SUPI, N3IWF address, default credentials </w:t>
        </w:r>
        <w:r>
          <w:rPr>
            <w:lang w:val="en-US" w:eastAsia="zh-CN"/>
          </w:rPr>
          <w:t>and other data in</w:t>
        </w:r>
        <w:r w:rsidRPr="002468EB">
          <w:rPr>
            <w:lang w:val="en-US" w:eastAsia="zh-CN"/>
          </w:rPr>
          <w:t xml:space="preserve"> UE Configuration Update procedure to the UE</w:t>
        </w:r>
        <w:r>
          <w:rPr>
            <w:lang w:val="en-US" w:eastAsia="zh-CN"/>
          </w:rPr>
          <w:t xml:space="preserve"> for UE </w:t>
        </w:r>
        <w:r w:rsidRPr="002468EB">
          <w:rPr>
            <w:lang w:val="en-US" w:eastAsia="zh-CN"/>
          </w:rPr>
          <w:t>to</w:t>
        </w:r>
        <w:r>
          <w:rPr>
            <w:lang w:val="en-US" w:eastAsia="zh-CN"/>
          </w:rPr>
          <w:t xml:space="preserve"> be able to</w:t>
        </w:r>
        <w:r w:rsidRPr="002468EB">
          <w:rPr>
            <w:lang w:val="en-US" w:eastAsia="zh-CN"/>
          </w:rPr>
          <w:t xml:space="preserve"> establish connectivity via NWu to access hosting network.</w:t>
        </w:r>
      </w:ins>
    </w:p>
    <w:p w14:paraId="4F5FAF15" w14:textId="77777777" w:rsidR="00EA1B78" w:rsidRPr="00C544CF" w:rsidRDefault="00EA1B78" w:rsidP="00EA1B78">
      <w:pPr>
        <w:rPr>
          <w:ins w:id="358" w:author="Nokia" w:date="2022-06-20T10:18:00Z"/>
          <w:lang w:val="en-US" w:eastAsia="zh-CN"/>
        </w:rPr>
      </w:pPr>
      <w:ins w:id="359" w:author="Nokia" w:date="2022-06-20T10:18:00Z">
        <w:r w:rsidRPr="00C544CF">
          <w:rPr>
            <w:lang w:val="en-US" w:eastAsia="zh-CN"/>
          </w:rPr>
          <w:t>SMF</w:t>
        </w:r>
      </w:ins>
    </w:p>
    <w:p w14:paraId="24CC9398" w14:textId="1E0A1F10" w:rsidR="00EA1B78" w:rsidRDefault="00EA1B78" w:rsidP="00EA1B78">
      <w:pPr>
        <w:pStyle w:val="B1"/>
        <w:rPr>
          <w:ins w:id="360" w:author="Nokia" w:date="2022-06-20T10:18:00Z"/>
          <w:lang w:val="en-US" w:eastAsia="zh-CN"/>
        </w:rPr>
      </w:pPr>
      <w:ins w:id="361" w:author="Nokia" w:date="2022-06-20T10:18:00Z">
        <w:r w:rsidRPr="00C544CF">
          <w:rPr>
            <w:lang w:val="en-US" w:eastAsia="zh-CN"/>
          </w:rPr>
          <w:t>-</w:t>
        </w:r>
        <w:r w:rsidRPr="00C544CF">
          <w:rPr>
            <w:lang w:val="en-US" w:eastAsia="zh-CN"/>
          </w:rPr>
          <w:tab/>
        </w:r>
      </w:ins>
      <w:ins w:id="362" w:author="Nokia" w:date="2022-06-20T10:23:00Z">
        <w:r w:rsidRPr="00C544CF">
          <w:rPr>
            <w:lang w:val="en-US" w:eastAsia="zh-CN"/>
          </w:rPr>
          <w:t xml:space="preserve">may </w:t>
        </w:r>
      </w:ins>
      <w:ins w:id="363" w:author="Nokia" w:date="2022-06-22T17:00:00Z">
        <w:r w:rsidR="006E5F5F" w:rsidRPr="00C544CF">
          <w:rPr>
            <w:lang w:val="en-US" w:eastAsia="zh-CN"/>
          </w:rPr>
          <w:t xml:space="preserve">optionally </w:t>
        </w:r>
      </w:ins>
      <w:ins w:id="364" w:author="Nokia" w:date="2022-06-20T10:18:00Z">
        <w:r w:rsidRPr="00C544CF">
          <w:rPr>
            <w:lang w:val="en-US" w:eastAsia="zh-CN"/>
          </w:rPr>
          <w:t>support of ability to provide to UE information of URL and other information to access portal in order to perform remote provisioning to hosting network(s)</w:t>
        </w:r>
      </w:ins>
      <w:ins w:id="365" w:author="Nokia" w:date="2022-06-20T10:24:00Z">
        <w:r w:rsidRPr="00C544CF">
          <w:rPr>
            <w:lang w:val="en-US" w:eastAsia="zh-CN"/>
          </w:rPr>
          <w:t xml:space="preserve"> i</w:t>
        </w:r>
      </w:ins>
      <w:ins w:id="366" w:author="Nokia" w:date="2022-06-20T10:18:00Z">
        <w:r w:rsidRPr="00C544CF">
          <w:rPr>
            <w:lang w:val="en-US" w:eastAsia="zh-CN"/>
          </w:rPr>
          <w:t>n PCO when AMF notifies UE entering an area that co-locates with hosting network(s).</w:t>
        </w:r>
      </w:ins>
    </w:p>
    <w:p w14:paraId="5746F553" w14:textId="77777777" w:rsidR="00EA1B78" w:rsidRDefault="00EA1B78" w:rsidP="00EA1B78">
      <w:pPr>
        <w:rPr>
          <w:ins w:id="367" w:author="Nokia" w:date="2022-06-20T10:18:00Z"/>
          <w:lang w:val="en-US" w:eastAsia="zh-CN"/>
        </w:rPr>
      </w:pPr>
      <w:ins w:id="368" w:author="Nokia" w:date="2022-06-20T10:18:00Z">
        <w:r>
          <w:rPr>
            <w:lang w:val="en-US" w:eastAsia="zh-CN"/>
          </w:rPr>
          <w:t>UDM</w:t>
        </w:r>
      </w:ins>
    </w:p>
    <w:p w14:paraId="583E5974" w14:textId="67821028" w:rsidR="00EA1B78" w:rsidRPr="00091742" w:rsidRDefault="00EA1B78" w:rsidP="00EA1B78">
      <w:pPr>
        <w:pStyle w:val="B1"/>
        <w:rPr>
          <w:ins w:id="369" w:author="Nokia" w:date="2022-06-20T10:18:00Z"/>
        </w:rPr>
      </w:pPr>
      <w:ins w:id="370" w:author="Nokia" w:date="2022-06-20T10:18:00Z">
        <w:r>
          <w:rPr>
            <w:lang w:val="en-US" w:eastAsia="zh-CN"/>
          </w:rPr>
          <w:t>-</w:t>
        </w:r>
        <w:r>
          <w:rPr>
            <w:lang w:val="en-US" w:eastAsia="zh-CN"/>
          </w:rPr>
          <w:tab/>
          <w:t>provide information of a</w:t>
        </w:r>
      </w:ins>
      <w:ins w:id="371" w:author="Nokia" w:date="2022-06-20T10:24:00Z">
        <w:r w:rsidR="00A60F13">
          <w:rPr>
            <w:lang w:val="en-US" w:eastAsia="zh-CN"/>
          </w:rPr>
          <w:t>llowed</w:t>
        </w:r>
      </w:ins>
      <w:ins w:id="372" w:author="Nokia" w:date="2022-06-20T10:18:00Z">
        <w:r>
          <w:rPr>
            <w:lang w:val="en-US" w:eastAsia="zh-CN"/>
          </w:rPr>
          <w:t xml:space="preserve"> hosting networks</w:t>
        </w:r>
      </w:ins>
      <w:ins w:id="373" w:author="Nokia" w:date="2022-06-20T13:29:00Z">
        <w:r w:rsidR="008F4B33">
          <w:rPr>
            <w:lang w:val="en-US" w:eastAsia="zh-CN"/>
          </w:rPr>
          <w:t>, related preferences</w:t>
        </w:r>
      </w:ins>
      <w:ins w:id="374" w:author="Nokia" w:date="2022-06-20T10:18:00Z">
        <w:r>
          <w:rPr>
            <w:lang w:val="en-US" w:eastAsia="zh-CN"/>
          </w:rPr>
          <w:t xml:space="preserve"> and other information to UE in SoR procedure</w:t>
        </w:r>
        <w:r w:rsidRPr="00091742">
          <w:rPr>
            <w:lang w:val="en-US" w:eastAsia="zh-CN"/>
          </w:rPr>
          <w:t>.</w:t>
        </w:r>
      </w:ins>
    </w:p>
    <w:p w14:paraId="565B96D4" w14:textId="77777777" w:rsidR="009D38C7" w:rsidRDefault="009D38C7" w:rsidP="009D38C7"/>
    <w:p w14:paraId="1CE76C24" w14:textId="7EB8503B" w:rsidR="009D38C7" w:rsidRDefault="009D38C7" w:rsidP="009D38C7">
      <w:pPr>
        <w:jc w:val="center"/>
        <w:rPr>
          <w:rFonts w:ascii="Arial" w:hAnsi="Arial"/>
          <w:color w:val="FF0000"/>
          <w:sz w:val="32"/>
        </w:rPr>
      </w:pPr>
      <w:r>
        <w:rPr>
          <w:rFonts w:ascii="Arial" w:hAnsi="Arial"/>
          <w:color w:val="FF0000"/>
          <w:sz w:val="32"/>
        </w:rPr>
        <w:t xml:space="preserve">*** End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9D38C7">
      <w:pPr>
        <w:pStyle w:val="Heading2"/>
        <w:rPr>
          <w:color w:val="FF0000"/>
        </w:rPr>
      </w:pPr>
    </w:p>
    <w:sectPr w:rsidR="0012067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2AF6" w14:textId="77777777" w:rsidR="006907A7" w:rsidRDefault="006907A7">
      <w:r>
        <w:separator/>
      </w:r>
    </w:p>
  </w:endnote>
  <w:endnote w:type="continuationSeparator" w:id="0">
    <w:p w14:paraId="04DA263A" w14:textId="77777777" w:rsidR="006907A7" w:rsidRDefault="0069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6907A7" w:rsidRDefault="00690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5BCE4" w14:textId="77777777" w:rsidR="006907A7" w:rsidRDefault="006907A7">
      <w:r>
        <w:separator/>
      </w:r>
    </w:p>
  </w:footnote>
  <w:footnote w:type="continuationSeparator" w:id="0">
    <w:p w14:paraId="2EB2D3A4" w14:textId="77777777" w:rsidR="006907A7" w:rsidRDefault="0069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46973B56" w:rsidR="006907A7" w:rsidRDefault="00690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0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6907A7" w:rsidRDefault="00690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527727D" w:rsidR="006907A7" w:rsidRDefault="00690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0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6907A7" w:rsidRDefault="00690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7292BDC"/>
    <w:multiLevelType w:val="hybridMultilevel"/>
    <w:tmpl w:val="81029274"/>
    <w:lvl w:ilvl="0" w:tplc="0C5C81C2">
      <w:start w:val="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7"/>
  </w:num>
  <w:num w:numId="6">
    <w:abstractNumId w:val="44"/>
  </w:num>
  <w:num w:numId="7">
    <w:abstractNumId w:val="42"/>
  </w:num>
  <w:num w:numId="8">
    <w:abstractNumId w:val="48"/>
  </w:num>
  <w:num w:numId="9">
    <w:abstractNumId w:val="38"/>
  </w:num>
  <w:num w:numId="10">
    <w:abstractNumId w:val="29"/>
  </w:num>
  <w:num w:numId="11">
    <w:abstractNumId w:val="45"/>
  </w:num>
  <w:num w:numId="12">
    <w:abstractNumId w:val="45"/>
  </w:num>
  <w:num w:numId="13">
    <w:abstractNumId w:val="40"/>
  </w:num>
  <w:num w:numId="14">
    <w:abstractNumId w:val="49"/>
  </w:num>
  <w:num w:numId="15">
    <w:abstractNumId w:val="31"/>
  </w:num>
  <w:num w:numId="16">
    <w:abstractNumId w:val="35"/>
  </w:num>
  <w:num w:numId="17">
    <w:abstractNumId w:val="32"/>
  </w:num>
  <w:num w:numId="18">
    <w:abstractNumId w:val="16"/>
  </w:num>
  <w:num w:numId="19">
    <w:abstractNumId w:val="26"/>
  </w:num>
  <w:num w:numId="20">
    <w:abstractNumId w:val="19"/>
  </w:num>
  <w:num w:numId="21">
    <w:abstractNumId w:val="22"/>
  </w:num>
  <w:num w:numId="22">
    <w:abstractNumId w:val="17"/>
  </w:num>
  <w:num w:numId="23">
    <w:abstractNumId w:val="43"/>
  </w:num>
  <w:num w:numId="24">
    <w:abstractNumId w:val="36"/>
  </w:num>
  <w:num w:numId="25">
    <w:abstractNumId w:val="28"/>
  </w:num>
  <w:num w:numId="26">
    <w:abstractNumId w:val="37"/>
  </w:num>
  <w:num w:numId="27">
    <w:abstractNumId w:val="15"/>
  </w:num>
  <w:num w:numId="28">
    <w:abstractNumId w:val="51"/>
  </w:num>
  <w:num w:numId="29">
    <w:abstractNumId w:val="21"/>
  </w:num>
  <w:num w:numId="30">
    <w:abstractNumId w:val="25"/>
  </w:num>
  <w:num w:numId="31">
    <w:abstractNumId w:val="50"/>
  </w:num>
  <w:num w:numId="32">
    <w:abstractNumId w:val="20"/>
  </w:num>
  <w:num w:numId="33">
    <w:abstractNumId w:val="47"/>
  </w:num>
  <w:num w:numId="34">
    <w:abstractNumId w:val="24"/>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3"/>
  </w:num>
  <w:num w:numId="49">
    <w:abstractNumId w:val="14"/>
  </w:num>
  <w:num w:numId="50">
    <w:abstractNumId w:val="39"/>
  </w:num>
  <w:num w:numId="51">
    <w:abstractNumId w:val="33"/>
  </w:num>
  <w:num w:numId="52">
    <w:abstractNumId w:val="11"/>
  </w:num>
  <w:num w:numId="53">
    <w:abstractNumId w:val="34"/>
  </w:num>
  <w:num w:numId="54">
    <w:abstractNumId w:val="53"/>
  </w:num>
  <w:num w:numId="55">
    <w:abstractNumId w:val="30"/>
  </w:num>
  <w:num w:numId="56">
    <w:abstractNumId w:val="1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708">
    <w15:presenceInfo w15:providerId="None" w15:userId="Nokia_1708"/>
  </w15:person>
  <w15:person w15:author="Pallab_0808">
    <w15:presenceInfo w15:providerId="None" w15:userId="Pallab_0808"/>
  </w15:person>
  <w15:person w15:author="Nokia">
    <w15:presenceInfo w15:providerId="None" w15:userId="Nokia"/>
  </w15:person>
  <w15:person w15:author="Nokia_1908">
    <w15:presenceInfo w15:providerId="None" w15:userId="Nokia_1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34A0E"/>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1742"/>
    <w:rsid w:val="00094AE7"/>
    <w:rsid w:val="00096D4F"/>
    <w:rsid w:val="000A334B"/>
    <w:rsid w:val="000B06C3"/>
    <w:rsid w:val="000B6796"/>
    <w:rsid w:val="000C15CE"/>
    <w:rsid w:val="000C17D1"/>
    <w:rsid w:val="000C47C3"/>
    <w:rsid w:val="000D3277"/>
    <w:rsid w:val="000D58AB"/>
    <w:rsid w:val="000D6D95"/>
    <w:rsid w:val="000F7130"/>
    <w:rsid w:val="00103A3D"/>
    <w:rsid w:val="00103D08"/>
    <w:rsid w:val="00105B1C"/>
    <w:rsid w:val="001116D5"/>
    <w:rsid w:val="00112C34"/>
    <w:rsid w:val="00114804"/>
    <w:rsid w:val="00116588"/>
    <w:rsid w:val="0011666D"/>
    <w:rsid w:val="00120671"/>
    <w:rsid w:val="00133525"/>
    <w:rsid w:val="00136FE1"/>
    <w:rsid w:val="001410EA"/>
    <w:rsid w:val="00143450"/>
    <w:rsid w:val="0014508E"/>
    <w:rsid w:val="00167603"/>
    <w:rsid w:val="001763C0"/>
    <w:rsid w:val="0017712F"/>
    <w:rsid w:val="0018144D"/>
    <w:rsid w:val="00182749"/>
    <w:rsid w:val="00193C54"/>
    <w:rsid w:val="00197962"/>
    <w:rsid w:val="001A4C42"/>
    <w:rsid w:val="001A7420"/>
    <w:rsid w:val="001B6637"/>
    <w:rsid w:val="001B6A88"/>
    <w:rsid w:val="001C07AF"/>
    <w:rsid w:val="001C21C3"/>
    <w:rsid w:val="001C28A2"/>
    <w:rsid w:val="001C4A90"/>
    <w:rsid w:val="001C4EEE"/>
    <w:rsid w:val="001D02C2"/>
    <w:rsid w:val="001D2975"/>
    <w:rsid w:val="001E0FF3"/>
    <w:rsid w:val="001F0C1D"/>
    <w:rsid w:val="001F1132"/>
    <w:rsid w:val="001F168B"/>
    <w:rsid w:val="001F6216"/>
    <w:rsid w:val="00204485"/>
    <w:rsid w:val="00210DD4"/>
    <w:rsid w:val="002112E3"/>
    <w:rsid w:val="00224195"/>
    <w:rsid w:val="00226FF7"/>
    <w:rsid w:val="00230F6E"/>
    <w:rsid w:val="00233843"/>
    <w:rsid w:val="002347A2"/>
    <w:rsid w:val="002351F8"/>
    <w:rsid w:val="00237B50"/>
    <w:rsid w:val="00241711"/>
    <w:rsid w:val="002468EB"/>
    <w:rsid w:val="00260498"/>
    <w:rsid w:val="00263403"/>
    <w:rsid w:val="002675F0"/>
    <w:rsid w:val="002701FB"/>
    <w:rsid w:val="00270B8D"/>
    <w:rsid w:val="002746F2"/>
    <w:rsid w:val="00281708"/>
    <w:rsid w:val="002A75FE"/>
    <w:rsid w:val="002B293E"/>
    <w:rsid w:val="002B56C3"/>
    <w:rsid w:val="002B6339"/>
    <w:rsid w:val="002C1487"/>
    <w:rsid w:val="002D39FB"/>
    <w:rsid w:val="002D3A2E"/>
    <w:rsid w:val="002E00EE"/>
    <w:rsid w:val="0030289C"/>
    <w:rsid w:val="00311430"/>
    <w:rsid w:val="0031260C"/>
    <w:rsid w:val="003140C2"/>
    <w:rsid w:val="003154B0"/>
    <w:rsid w:val="00316ED9"/>
    <w:rsid w:val="003172DC"/>
    <w:rsid w:val="00324DAC"/>
    <w:rsid w:val="00337D7D"/>
    <w:rsid w:val="003403CB"/>
    <w:rsid w:val="00341E75"/>
    <w:rsid w:val="003446B5"/>
    <w:rsid w:val="00346240"/>
    <w:rsid w:val="00347196"/>
    <w:rsid w:val="00347342"/>
    <w:rsid w:val="00350F52"/>
    <w:rsid w:val="0035462D"/>
    <w:rsid w:val="00361249"/>
    <w:rsid w:val="00361938"/>
    <w:rsid w:val="003675D7"/>
    <w:rsid w:val="00372FC7"/>
    <w:rsid w:val="00374ED5"/>
    <w:rsid w:val="003765B8"/>
    <w:rsid w:val="003916B9"/>
    <w:rsid w:val="00394CBC"/>
    <w:rsid w:val="003A164C"/>
    <w:rsid w:val="003B2823"/>
    <w:rsid w:val="003B78B7"/>
    <w:rsid w:val="003C3971"/>
    <w:rsid w:val="003C5C81"/>
    <w:rsid w:val="003C7592"/>
    <w:rsid w:val="003D05CF"/>
    <w:rsid w:val="003D0D3F"/>
    <w:rsid w:val="003E1A57"/>
    <w:rsid w:val="003E1E07"/>
    <w:rsid w:val="003E3045"/>
    <w:rsid w:val="003E376E"/>
    <w:rsid w:val="003E7C7C"/>
    <w:rsid w:val="003F0996"/>
    <w:rsid w:val="003F6813"/>
    <w:rsid w:val="0041568E"/>
    <w:rsid w:val="00422B35"/>
    <w:rsid w:val="00423334"/>
    <w:rsid w:val="004329A8"/>
    <w:rsid w:val="004345EC"/>
    <w:rsid w:val="0045366A"/>
    <w:rsid w:val="00465515"/>
    <w:rsid w:val="0047464E"/>
    <w:rsid w:val="00474966"/>
    <w:rsid w:val="00482EA7"/>
    <w:rsid w:val="00496AA9"/>
    <w:rsid w:val="004A6DBB"/>
    <w:rsid w:val="004A6EB1"/>
    <w:rsid w:val="004A6ECC"/>
    <w:rsid w:val="004B0FCA"/>
    <w:rsid w:val="004B47C7"/>
    <w:rsid w:val="004B4A61"/>
    <w:rsid w:val="004B6D63"/>
    <w:rsid w:val="004B7118"/>
    <w:rsid w:val="004C0C32"/>
    <w:rsid w:val="004C40C8"/>
    <w:rsid w:val="004D3578"/>
    <w:rsid w:val="004D3A31"/>
    <w:rsid w:val="004D59D2"/>
    <w:rsid w:val="004D5A05"/>
    <w:rsid w:val="004E0CD0"/>
    <w:rsid w:val="004E213A"/>
    <w:rsid w:val="004F0988"/>
    <w:rsid w:val="004F1BAB"/>
    <w:rsid w:val="004F1F63"/>
    <w:rsid w:val="004F3340"/>
    <w:rsid w:val="0050039C"/>
    <w:rsid w:val="0051103B"/>
    <w:rsid w:val="0051228E"/>
    <w:rsid w:val="0053388B"/>
    <w:rsid w:val="00535773"/>
    <w:rsid w:val="00537CAE"/>
    <w:rsid w:val="00537CD6"/>
    <w:rsid w:val="00543912"/>
    <w:rsid w:val="00543E6C"/>
    <w:rsid w:val="00551577"/>
    <w:rsid w:val="005566B7"/>
    <w:rsid w:val="00561793"/>
    <w:rsid w:val="00565087"/>
    <w:rsid w:val="00567CD3"/>
    <w:rsid w:val="00571133"/>
    <w:rsid w:val="00575BB8"/>
    <w:rsid w:val="00583184"/>
    <w:rsid w:val="0058538F"/>
    <w:rsid w:val="005962F3"/>
    <w:rsid w:val="00597B11"/>
    <w:rsid w:val="005A6DC0"/>
    <w:rsid w:val="005D2E01"/>
    <w:rsid w:val="005D4FD0"/>
    <w:rsid w:val="005D7096"/>
    <w:rsid w:val="005D7526"/>
    <w:rsid w:val="005E4BB2"/>
    <w:rsid w:val="005E5F66"/>
    <w:rsid w:val="005F473A"/>
    <w:rsid w:val="005F5B63"/>
    <w:rsid w:val="005F5BDF"/>
    <w:rsid w:val="005F7690"/>
    <w:rsid w:val="00602AEA"/>
    <w:rsid w:val="00605BA3"/>
    <w:rsid w:val="00614FDF"/>
    <w:rsid w:val="00627546"/>
    <w:rsid w:val="00631098"/>
    <w:rsid w:val="006346FB"/>
    <w:rsid w:val="0063543D"/>
    <w:rsid w:val="00636F89"/>
    <w:rsid w:val="006415A0"/>
    <w:rsid w:val="006451F7"/>
    <w:rsid w:val="00647114"/>
    <w:rsid w:val="006621B4"/>
    <w:rsid w:val="0066441B"/>
    <w:rsid w:val="00666EB6"/>
    <w:rsid w:val="006730DD"/>
    <w:rsid w:val="00683B6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6E5F5F"/>
    <w:rsid w:val="00701116"/>
    <w:rsid w:val="00713C44"/>
    <w:rsid w:val="00723D2B"/>
    <w:rsid w:val="00732222"/>
    <w:rsid w:val="00734A5B"/>
    <w:rsid w:val="0074026F"/>
    <w:rsid w:val="007429F6"/>
    <w:rsid w:val="007440C9"/>
    <w:rsid w:val="00744E76"/>
    <w:rsid w:val="00750BF8"/>
    <w:rsid w:val="00753C85"/>
    <w:rsid w:val="00757964"/>
    <w:rsid w:val="00757E1A"/>
    <w:rsid w:val="00760AFD"/>
    <w:rsid w:val="0077170E"/>
    <w:rsid w:val="00774DA4"/>
    <w:rsid w:val="0078007D"/>
    <w:rsid w:val="00780213"/>
    <w:rsid w:val="007806F4"/>
    <w:rsid w:val="00780B89"/>
    <w:rsid w:val="00780C94"/>
    <w:rsid w:val="00781F0F"/>
    <w:rsid w:val="007843CB"/>
    <w:rsid w:val="00784D78"/>
    <w:rsid w:val="007860AB"/>
    <w:rsid w:val="00791979"/>
    <w:rsid w:val="0079558B"/>
    <w:rsid w:val="00796CDA"/>
    <w:rsid w:val="007A2BE2"/>
    <w:rsid w:val="007A58CE"/>
    <w:rsid w:val="007A5CD5"/>
    <w:rsid w:val="007B600E"/>
    <w:rsid w:val="007C355C"/>
    <w:rsid w:val="007C59E0"/>
    <w:rsid w:val="007E1F05"/>
    <w:rsid w:val="007E4BF7"/>
    <w:rsid w:val="007E7AAA"/>
    <w:rsid w:val="007F0F4A"/>
    <w:rsid w:val="007F2871"/>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239"/>
    <w:rsid w:val="008868E8"/>
    <w:rsid w:val="00894171"/>
    <w:rsid w:val="008B6DE0"/>
    <w:rsid w:val="008C384C"/>
    <w:rsid w:val="008C3EE7"/>
    <w:rsid w:val="008C57B5"/>
    <w:rsid w:val="008D2760"/>
    <w:rsid w:val="008D2A2E"/>
    <w:rsid w:val="008D4005"/>
    <w:rsid w:val="008D401E"/>
    <w:rsid w:val="008E4715"/>
    <w:rsid w:val="008F2002"/>
    <w:rsid w:val="008F4B33"/>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51D8F"/>
    <w:rsid w:val="0095422A"/>
    <w:rsid w:val="00962E08"/>
    <w:rsid w:val="0097516A"/>
    <w:rsid w:val="009752E0"/>
    <w:rsid w:val="0097551E"/>
    <w:rsid w:val="009A47E7"/>
    <w:rsid w:val="009A65A8"/>
    <w:rsid w:val="009B2F95"/>
    <w:rsid w:val="009C50E8"/>
    <w:rsid w:val="009C74B0"/>
    <w:rsid w:val="009D164C"/>
    <w:rsid w:val="009D38C7"/>
    <w:rsid w:val="009D44FE"/>
    <w:rsid w:val="009E134D"/>
    <w:rsid w:val="009E4E3E"/>
    <w:rsid w:val="009F0085"/>
    <w:rsid w:val="009F37B7"/>
    <w:rsid w:val="00A01B48"/>
    <w:rsid w:val="00A07B1C"/>
    <w:rsid w:val="00A10434"/>
    <w:rsid w:val="00A10F02"/>
    <w:rsid w:val="00A13685"/>
    <w:rsid w:val="00A15A96"/>
    <w:rsid w:val="00A164B4"/>
    <w:rsid w:val="00A21700"/>
    <w:rsid w:val="00A26956"/>
    <w:rsid w:val="00A27486"/>
    <w:rsid w:val="00A3423D"/>
    <w:rsid w:val="00A34E1C"/>
    <w:rsid w:val="00A44B06"/>
    <w:rsid w:val="00A53724"/>
    <w:rsid w:val="00A54DCF"/>
    <w:rsid w:val="00A56066"/>
    <w:rsid w:val="00A60F13"/>
    <w:rsid w:val="00A71F7F"/>
    <w:rsid w:val="00A73129"/>
    <w:rsid w:val="00A76FE9"/>
    <w:rsid w:val="00A80B90"/>
    <w:rsid w:val="00A82346"/>
    <w:rsid w:val="00A84E6A"/>
    <w:rsid w:val="00A900C9"/>
    <w:rsid w:val="00A901E9"/>
    <w:rsid w:val="00A9097E"/>
    <w:rsid w:val="00A928FF"/>
    <w:rsid w:val="00A92BA1"/>
    <w:rsid w:val="00A94B88"/>
    <w:rsid w:val="00AA024D"/>
    <w:rsid w:val="00AA718F"/>
    <w:rsid w:val="00AB5D1D"/>
    <w:rsid w:val="00AB63F1"/>
    <w:rsid w:val="00AB6925"/>
    <w:rsid w:val="00AC6BC6"/>
    <w:rsid w:val="00AD41E0"/>
    <w:rsid w:val="00AD611A"/>
    <w:rsid w:val="00AD71D9"/>
    <w:rsid w:val="00AD728B"/>
    <w:rsid w:val="00AD78D2"/>
    <w:rsid w:val="00AE3496"/>
    <w:rsid w:val="00AE41F2"/>
    <w:rsid w:val="00AE65E2"/>
    <w:rsid w:val="00AF0728"/>
    <w:rsid w:val="00AF1B2F"/>
    <w:rsid w:val="00AF42E4"/>
    <w:rsid w:val="00AF6665"/>
    <w:rsid w:val="00B02987"/>
    <w:rsid w:val="00B0470F"/>
    <w:rsid w:val="00B052C5"/>
    <w:rsid w:val="00B07659"/>
    <w:rsid w:val="00B10146"/>
    <w:rsid w:val="00B13EB9"/>
    <w:rsid w:val="00B15449"/>
    <w:rsid w:val="00B231F8"/>
    <w:rsid w:val="00B25281"/>
    <w:rsid w:val="00B3026B"/>
    <w:rsid w:val="00B30888"/>
    <w:rsid w:val="00B317DC"/>
    <w:rsid w:val="00B36E18"/>
    <w:rsid w:val="00B37555"/>
    <w:rsid w:val="00B4318E"/>
    <w:rsid w:val="00B43881"/>
    <w:rsid w:val="00B5544C"/>
    <w:rsid w:val="00B61600"/>
    <w:rsid w:val="00B65E62"/>
    <w:rsid w:val="00B66966"/>
    <w:rsid w:val="00B70356"/>
    <w:rsid w:val="00B7213D"/>
    <w:rsid w:val="00B837C1"/>
    <w:rsid w:val="00B90215"/>
    <w:rsid w:val="00B902BD"/>
    <w:rsid w:val="00B93086"/>
    <w:rsid w:val="00B9644C"/>
    <w:rsid w:val="00BA19ED"/>
    <w:rsid w:val="00BA3DF8"/>
    <w:rsid w:val="00BA4B8D"/>
    <w:rsid w:val="00BB19F0"/>
    <w:rsid w:val="00BB1BE3"/>
    <w:rsid w:val="00BC0F7D"/>
    <w:rsid w:val="00BC76BB"/>
    <w:rsid w:val="00BD18AB"/>
    <w:rsid w:val="00BD2527"/>
    <w:rsid w:val="00BD6461"/>
    <w:rsid w:val="00BD7D31"/>
    <w:rsid w:val="00BE3255"/>
    <w:rsid w:val="00BE6B4F"/>
    <w:rsid w:val="00BF128E"/>
    <w:rsid w:val="00BF3162"/>
    <w:rsid w:val="00BF33F0"/>
    <w:rsid w:val="00BF43DC"/>
    <w:rsid w:val="00BF45F7"/>
    <w:rsid w:val="00BF50E0"/>
    <w:rsid w:val="00C07047"/>
    <w:rsid w:val="00C074DD"/>
    <w:rsid w:val="00C14590"/>
    <w:rsid w:val="00C1496A"/>
    <w:rsid w:val="00C20180"/>
    <w:rsid w:val="00C207AF"/>
    <w:rsid w:val="00C31A1B"/>
    <w:rsid w:val="00C33079"/>
    <w:rsid w:val="00C35FE5"/>
    <w:rsid w:val="00C41AAF"/>
    <w:rsid w:val="00C45231"/>
    <w:rsid w:val="00C474CA"/>
    <w:rsid w:val="00C52E98"/>
    <w:rsid w:val="00C5420C"/>
    <w:rsid w:val="00C544CF"/>
    <w:rsid w:val="00C55D88"/>
    <w:rsid w:val="00C61CD6"/>
    <w:rsid w:val="00C621FB"/>
    <w:rsid w:val="00C66437"/>
    <w:rsid w:val="00C67D42"/>
    <w:rsid w:val="00C72833"/>
    <w:rsid w:val="00C77AAD"/>
    <w:rsid w:val="00C80F1D"/>
    <w:rsid w:val="00C8669C"/>
    <w:rsid w:val="00C87B9A"/>
    <w:rsid w:val="00C93F40"/>
    <w:rsid w:val="00CA3D0C"/>
    <w:rsid w:val="00CB7A10"/>
    <w:rsid w:val="00CC5A50"/>
    <w:rsid w:val="00CD083A"/>
    <w:rsid w:val="00CD2050"/>
    <w:rsid w:val="00CE54A7"/>
    <w:rsid w:val="00CF1BB3"/>
    <w:rsid w:val="00CF284D"/>
    <w:rsid w:val="00CF2C6D"/>
    <w:rsid w:val="00CF4124"/>
    <w:rsid w:val="00CF4994"/>
    <w:rsid w:val="00D0373F"/>
    <w:rsid w:val="00D04FA9"/>
    <w:rsid w:val="00D13ABA"/>
    <w:rsid w:val="00D268E8"/>
    <w:rsid w:val="00D302DC"/>
    <w:rsid w:val="00D37609"/>
    <w:rsid w:val="00D43449"/>
    <w:rsid w:val="00D4413F"/>
    <w:rsid w:val="00D44AFD"/>
    <w:rsid w:val="00D44F4E"/>
    <w:rsid w:val="00D469F5"/>
    <w:rsid w:val="00D47932"/>
    <w:rsid w:val="00D51AE0"/>
    <w:rsid w:val="00D54ECD"/>
    <w:rsid w:val="00D56EC7"/>
    <w:rsid w:val="00D57972"/>
    <w:rsid w:val="00D64A45"/>
    <w:rsid w:val="00D668E7"/>
    <w:rsid w:val="00D675A9"/>
    <w:rsid w:val="00D67E94"/>
    <w:rsid w:val="00D738D6"/>
    <w:rsid w:val="00D755EB"/>
    <w:rsid w:val="00D76048"/>
    <w:rsid w:val="00D76F43"/>
    <w:rsid w:val="00D85C6C"/>
    <w:rsid w:val="00D85DD5"/>
    <w:rsid w:val="00D87E00"/>
    <w:rsid w:val="00D9134D"/>
    <w:rsid w:val="00DA7A03"/>
    <w:rsid w:val="00DB0A0F"/>
    <w:rsid w:val="00DB1818"/>
    <w:rsid w:val="00DC170F"/>
    <w:rsid w:val="00DC309B"/>
    <w:rsid w:val="00DC41B5"/>
    <w:rsid w:val="00DC4DA2"/>
    <w:rsid w:val="00DC6919"/>
    <w:rsid w:val="00DD4C17"/>
    <w:rsid w:val="00DD5297"/>
    <w:rsid w:val="00DD74A5"/>
    <w:rsid w:val="00DE2BA6"/>
    <w:rsid w:val="00DE2D21"/>
    <w:rsid w:val="00DF0A8D"/>
    <w:rsid w:val="00DF1660"/>
    <w:rsid w:val="00DF2B1F"/>
    <w:rsid w:val="00DF62CD"/>
    <w:rsid w:val="00DF63A9"/>
    <w:rsid w:val="00DF7CFA"/>
    <w:rsid w:val="00E010F8"/>
    <w:rsid w:val="00E05CEA"/>
    <w:rsid w:val="00E07659"/>
    <w:rsid w:val="00E14211"/>
    <w:rsid w:val="00E16509"/>
    <w:rsid w:val="00E200ED"/>
    <w:rsid w:val="00E200F8"/>
    <w:rsid w:val="00E20B6B"/>
    <w:rsid w:val="00E253CF"/>
    <w:rsid w:val="00E25758"/>
    <w:rsid w:val="00E31168"/>
    <w:rsid w:val="00E31A56"/>
    <w:rsid w:val="00E359C0"/>
    <w:rsid w:val="00E44582"/>
    <w:rsid w:val="00E53870"/>
    <w:rsid w:val="00E56A80"/>
    <w:rsid w:val="00E56FDC"/>
    <w:rsid w:val="00E66CBA"/>
    <w:rsid w:val="00E70A2E"/>
    <w:rsid w:val="00E72E79"/>
    <w:rsid w:val="00E77645"/>
    <w:rsid w:val="00E857DE"/>
    <w:rsid w:val="00E92B69"/>
    <w:rsid w:val="00E94904"/>
    <w:rsid w:val="00EA15B0"/>
    <w:rsid w:val="00EA1B78"/>
    <w:rsid w:val="00EA1C6A"/>
    <w:rsid w:val="00EA1D46"/>
    <w:rsid w:val="00EA226C"/>
    <w:rsid w:val="00EA56DA"/>
    <w:rsid w:val="00EA5EA7"/>
    <w:rsid w:val="00EA7B43"/>
    <w:rsid w:val="00EC10DA"/>
    <w:rsid w:val="00EC2BBE"/>
    <w:rsid w:val="00EC4A25"/>
    <w:rsid w:val="00ED2512"/>
    <w:rsid w:val="00ED3D1C"/>
    <w:rsid w:val="00ED4185"/>
    <w:rsid w:val="00EF1087"/>
    <w:rsid w:val="00EF1336"/>
    <w:rsid w:val="00F01260"/>
    <w:rsid w:val="00F024A4"/>
    <w:rsid w:val="00F025A2"/>
    <w:rsid w:val="00F04712"/>
    <w:rsid w:val="00F0529C"/>
    <w:rsid w:val="00F13360"/>
    <w:rsid w:val="00F22EC7"/>
    <w:rsid w:val="00F265F5"/>
    <w:rsid w:val="00F323D7"/>
    <w:rsid w:val="00F325C8"/>
    <w:rsid w:val="00F4277B"/>
    <w:rsid w:val="00F63FCD"/>
    <w:rsid w:val="00F653B8"/>
    <w:rsid w:val="00F6630B"/>
    <w:rsid w:val="00F66EF0"/>
    <w:rsid w:val="00F9008D"/>
    <w:rsid w:val="00FA1266"/>
    <w:rsid w:val="00FA34F2"/>
    <w:rsid w:val="00FA4221"/>
    <w:rsid w:val="00FA7934"/>
    <w:rsid w:val="00FB26A1"/>
    <w:rsid w:val="00FB78FF"/>
    <w:rsid w:val="00FC1192"/>
    <w:rsid w:val="00FD4B14"/>
    <w:rsid w:val="00FE7292"/>
    <w:rsid w:val="440E77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qFormat/>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qFormat/>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9402">
      <w:bodyDiv w:val="1"/>
      <w:marLeft w:val="0"/>
      <w:marRight w:val="0"/>
      <w:marTop w:val="0"/>
      <w:marBottom w:val="0"/>
      <w:divBdr>
        <w:top w:val="none" w:sz="0" w:space="0" w:color="auto"/>
        <w:left w:val="none" w:sz="0" w:space="0" w:color="auto"/>
        <w:bottom w:val="none" w:sz="0" w:space="0" w:color="auto"/>
        <w:right w:val="none" w:sz="0" w:space="0" w:color="auto"/>
      </w:divBdr>
    </w:div>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4234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5AIRPNAIUNRU-2028481721-6700</_dlc_DocId>
    <_dlc_DocIdUrl xmlns="71c5aaf6-e6ce-465b-b873-5148d2a4c105">
      <Url>https://nokia.sharepoint.com/sites/c5g/e2earch/_layouts/15/DocIdRedir.aspx?ID=5AIRPNAIUNRU-2028481721-6700</Url>
      <Description>5AIRPNAIUNRU-2028481721-6700</Description>
    </_dlc_DocIdUrl>
  </documentManagement>
</p:properties>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C4278AB6-623D-4D41-8967-93BF0A9F56B2}">
  <ds:schemaRefs>
    <ds:schemaRef ds:uri="http://schemas.microsoft.com/sharepoint/events"/>
  </ds:schemaRefs>
</ds:datastoreItem>
</file>

<file path=customXml/itemProps3.xml><?xml version="1.0" encoding="utf-8"?>
<ds:datastoreItem xmlns:ds="http://schemas.openxmlformats.org/officeDocument/2006/customXml" ds:itemID="{A0604FE8-1E7A-406F-8FD3-B97090C5F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5.xml><?xml version="1.0" encoding="utf-8"?>
<ds:datastoreItem xmlns:ds="http://schemas.openxmlformats.org/officeDocument/2006/customXml" ds:itemID="{E629BFD8-E33A-434E-A537-87D10F7A29CA}">
  <ds:schemaRefs>
    <ds:schemaRef ds:uri="http://schemas.openxmlformats.org/officeDocument/2006/bibliography"/>
  </ds:schemaRefs>
</ds:datastoreItem>
</file>

<file path=customXml/itemProps6.xml><?xml version="1.0" encoding="utf-8"?>
<ds:datastoreItem xmlns:ds="http://schemas.openxmlformats.org/officeDocument/2006/customXml" ds:itemID="{EEA09564-B36A-4013-9E4D-24893CDAFEE2}">
  <ds:schemaRef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dcmitype/"/>
    <ds:schemaRef ds:uri="a3840f4f-04be-43d1-b2ef-6ff1382503c7"/>
    <ds:schemaRef ds:uri="http://schemas.microsoft.com/office/2006/documentManagement/types"/>
    <ds:schemaRef ds:uri="3b34c8f0-1ef5-4d1e-bb66-517ce7fe7356"/>
    <ds:schemaRef ds:uri="f659f8e2-1f61-4f73-8f5e-1b768c00d15a"/>
    <ds:schemaRef ds:uri="71c5aaf6-e6ce-465b-b873-5148d2a4c105"/>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8</Pages>
  <Words>3147</Words>
  <Characters>17689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20795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Nokia_2408_2</cp:lastModifiedBy>
  <cp:revision>37</cp:revision>
  <cp:lastPrinted>2019-02-25T14:05:00Z</cp:lastPrinted>
  <dcterms:created xsi:type="dcterms:W3CDTF">2022-05-06T14:11:00Z</dcterms:created>
  <dcterms:modified xsi:type="dcterms:W3CDTF">2022-08-29T07:05:00Z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ebeea96b-3b9f-4506-8556-0e7c124036e9</vt:lpwstr>
  </property>
</Properties>
</file>